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6A910" w14:textId="71B54DE3" w:rsidR="00D80098" w:rsidRDefault="00D80098" w:rsidP="00D8009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Pr="009E1ED1">
        <w:rPr>
          <w:b/>
          <w:noProof/>
          <w:sz w:val="24"/>
        </w:rPr>
        <w:t>23</w:t>
      </w:r>
      <w:r w:rsidR="00B339CD">
        <w:rPr>
          <w:b/>
          <w:noProof/>
          <w:sz w:val="24"/>
        </w:rPr>
        <w:t>4322</w:t>
      </w:r>
    </w:p>
    <w:p w14:paraId="4F109F42" w14:textId="77777777" w:rsidR="00D80098" w:rsidRDefault="00D80098" w:rsidP="00D8009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098" w14:paraId="4B4056DE" w14:textId="77777777" w:rsidTr="001A6AB4">
        <w:tc>
          <w:tcPr>
            <w:tcW w:w="9641" w:type="dxa"/>
            <w:gridSpan w:val="9"/>
            <w:tcBorders>
              <w:top w:val="single" w:sz="4" w:space="0" w:color="auto"/>
              <w:left w:val="single" w:sz="4" w:space="0" w:color="auto"/>
              <w:right w:val="single" w:sz="4" w:space="0" w:color="auto"/>
            </w:tcBorders>
          </w:tcPr>
          <w:p w14:paraId="4BBA75A7" w14:textId="77777777" w:rsidR="00D80098" w:rsidRDefault="00D80098" w:rsidP="001A6AB4">
            <w:pPr>
              <w:pStyle w:val="CRCoverPage"/>
              <w:spacing w:after="0"/>
              <w:jc w:val="right"/>
              <w:rPr>
                <w:i/>
                <w:noProof/>
              </w:rPr>
            </w:pPr>
            <w:r>
              <w:rPr>
                <w:i/>
                <w:noProof/>
                <w:sz w:val="14"/>
              </w:rPr>
              <w:t>CR-Form-v12.2</w:t>
            </w:r>
          </w:p>
        </w:tc>
      </w:tr>
      <w:tr w:rsidR="00D80098" w14:paraId="124D5979" w14:textId="77777777" w:rsidTr="001A6AB4">
        <w:tc>
          <w:tcPr>
            <w:tcW w:w="9641" w:type="dxa"/>
            <w:gridSpan w:val="9"/>
            <w:tcBorders>
              <w:left w:val="single" w:sz="4" w:space="0" w:color="auto"/>
              <w:right w:val="single" w:sz="4" w:space="0" w:color="auto"/>
            </w:tcBorders>
          </w:tcPr>
          <w:p w14:paraId="7E515C42" w14:textId="77777777" w:rsidR="00D80098" w:rsidRDefault="00D80098" w:rsidP="001A6AB4">
            <w:pPr>
              <w:pStyle w:val="CRCoverPage"/>
              <w:spacing w:after="0"/>
              <w:jc w:val="center"/>
              <w:rPr>
                <w:noProof/>
              </w:rPr>
            </w:pPr>
            <w:r>
              <w:rPr>
                <w:b/>
                <w:noProof/>
                <w:sz w:val="32"/>
              </w:rPr>
              <w:t>CHANGE REQUEST</w:t>
            </w:r>
          </w:p>
        </w:tc>
      </w:tr>
      <w:tr w:rsidR="00D80098" w14:paraId="6B2AA14D" w14:textId="77777777" w:rsidTr="001A6AB4">
        <w:tc>
          <w:tcPr>
            <w:tcW w:w="9641" w:type="dxa"/>
            <w:gridSpan w:val="9"/>
            <w:tcBorders>
              <w:left w:val="single" w:sz="4" w:space="0" w:color="auto"/>
              <w:right w:val="single" w:sz="4" w:space="0" w:color="auto"/>
            </w:tcBorders>
          </w:tcPr>
          <w:p w14:paraId="3C6E366C" w14:textId="77777777" w:rsidR="00D80098" w:rsidRDefault="00D80098" w:rsidP="001A6AB4">
            <w:pPr>
              <w:pStyle w:val="CRCoverPage"/>
              <w:spacing w:after="0"/>
              <w:rPr>
                <w:noProof/>
                <w:sz w:val="8"/>
                <w:szCs w:val="8"/>
              </w:rPr>
            </w:pPr>
          </w:p>
        </w:tc>
      </w:tr>
      <w:tr w:rsidR="00D80098" w14:paraId="712DA9B1" w14:textId="77777777" w:rsidTr="001A6AB4">
        <w:tc>
          <w:tcPr>
            <w:tcW w:w="142" w:type="dxa"/>
            <w:tcBorders>
              <w:left w:val="single" w:sz="4" w:space="0" w:color="auto"/>
            </w:tcBorders>
          </w:tcPr>
          <w:p w14:paraId="5D7AFF88" w14:textId="77777777" w:rsidR="00D80098" w:rsidRDefault="00D80098" w:rsidP="001A6AB4">
            <w:pPr>
              <w:pStyle w:val="CRCoverPage"/>
              <w:spacing w:after="0"/>
              <w:jc w:val="right"/>
              <w:rPr>
                <w:noProof/>
              </w:rPr>
            </w:pPr>
          </w:p>
        </w:tc>
        <w:tc>
          <w:tcPr>
            <w:tcW w:w="1559" w:type="dxa"/>
            <w:shd w:val="pct30" w:color="FFFF00" w:fill="auto"/>
          </w:tcPr>
          <w:p w14:paraId="52A9E849" w14:textId="77777777" w:rsidR="00D80098" w:rsidRPr="00410371" w:rsidRDefault="00D80098" w:rsidP="001A6AB4">
            <w:pPr>
              <w:pStyle w:val="CRCoverPage"/>
              <w:spacing w:after="0"/>
              <w:jc w:val="right"/>
              <w:rPr>
                <w:b/>
                <w:noProof/>
                <w:sz w:val="28"/>
              </w:rPr>
            </w:pPr>
            <w:r>
              <w:rPr>
                <w:b/>
                <w:noProof/>
                <w:sz w:val="28"/>
              </w:rPr>
              <w:t>24.501</w:t>
            </w:r>
          </w:p>
        </w:tc>
        <w:tc>
          <w:tcPr>
            <w:tcW w:w="709" w:type="dxa"/>
          </w:tcPr>
          <w:p w14:paraId="5B41173A" w14:textId="77777777" w:rsidR="00D80098" w:rsidRDefault="00D80098" w:rsidP="001A6AB4">
            <w:pPr>
              <w:pStyle w:val="CRCoverPage"/>
              <w:spacing w:after="0"/>
              <w:jc w:val="center"/>
              <w:rPr>
                <w:noProof/>
              </w:rPr>
            </w:pPr>
            <w:r>
              <w:rPr>
                <w:b/>
                <w:noProof/>
                <w:sz w:val="28"/>
              </w:rPr>
              <w:t>CR</w:t>
            </w:r>
          </w:p>
        </w:tc>
        <w:tc>
          <w:tcPr>
            <w:tcW w:w="1276" w:type="dxa"/>
            <w:shd w:val="pct30" w:color="FFFF00" w:fill="auto"/>
          </w:tcPr>
          <w:p w14:paraId="6B24FCAF" w14:textId="77777777" w:rsidR="00D80098" w:rsidRPr="009E1ED1" w:rsidRDefault="00D80098" w:rsidP="001A6AB4">
            <w:pPr>
              <w:pStyle w:val="CRCoverPage"/>
              <w:spacing w:after="0"/>
              <w:jc w:val="center"/>
              <w:rPr>
                <w:b/>
                <w:noProof/>
                <w:sz w:val="28"/>
                <w:szCs w:val="28"/>
              </w:rPr>
            </w:pPr>
            <w:r w:rsidRPr="009E1ED1">
              <w:rPr>
                <w:b/>
                <w:noProof/>
                <w:sz w:val="28"/>
                <w:szCs w:val="28"/>
              </w:rPr>
              <w:t>5336</w:t>
            </w:r>
          </w:p>
        </w:tc>
        <w:tc>
          <w:tcPr>
            <w:tcW w:w="709" w:type="dxa"/>
          </w:tcPr>
          <w:p w14:paraId="04FEC601" w14:textId="77777777" w:rsidR="00D80098" w:rsidRDefault="00D80098" w:rsidP="001A6AB4">
            <w:pPr>
              <w:pStyle w:val="CRCoverPage"/>
              <w:tabs>
                <w:tab w:val="right" w:pos="625"/>
              </w:tabs>
              <w:spacing w:after="0"/>
              <w:jc w:val="center"/>
              <w:rPr>
                <w:noProof/>
              </w:rPr>
            </w:pPr>
            <w:r>
              <w:rPr>
                <w:b/>
                <w:bCs/>
                <w:noProof/>
                <w:sz w:val="28"/>
              </w:rPr>
              <w:t>rev</w:t>
            </w:r>
          </w:p>
        </w:tc>
        <w:tc>
          <w:tcPr>
            <w:tcW w:w="992" w:type="dxa"/>
            <w:shd w:val="pct30" w:color="FFFF00" w:fill="auto"/>
          </w:tcPr>
          <w:p w14:paraId="3CFED4BA" w14:textId="05AA0D0D" w:rsidR="00D80098" w:rsidRPr="002A3158" w:rsidRDefault="00B339CD" w:rsidP="001A6AB4">
            <w:pPr>
              <w:pStyle w:val="CRCoverPage"/>
              <w:spacing w:after="0"/>
              <w:jc w:val="center"/>
              <w:rPr>
                <w:b/>
                <w:noProof/>
                <w:sz w:val="28"/>
                <w:szCs w:val="28"/>
              </w:rPr>
            </w:pPr>
            <w:r>
              <w:rPr>
                <w:b/>
                <w:sz w:val="28"/>
                <w:szCs w:val="28"/>
              </w:rPr>
              <w:t>3</w:t>
            </w:r>
          </w:p>
        </w:tc>
        <w:tc>
          <w:tcPr>
            <w:tcW w:w="2410" w:type="dxa"/>
          </w:tcPr>
          <w:p w14:paraId="1733BE89" w14:textId="77777777" w:rsidR="00D80098" w:rsidRDefault="00D80098" w:rsidP="001A6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154E1" w14:textId="77777777" w:rsidR="00D80098" w:rsidRPr="00410371" w:rsidRDefault="00D80098" w:rsidP="001A6AB4">
            <w:pPr>
              <w:pStyle w:val="CRCoverPage"/>
              <w:spacing w:after="0"/>
              <w:jc w:val="center"/>
              <w:rPr>
                <w:noProof/>
                <w:sz w:val="28"/>
              </w:rPr>
            </w:pPr>
            <w:r>
              <w:rPr>
                <w:b/>
                <w:noProof/>
                <w:sz w:val="28"/>
              </w:rPr>
              <w:t>18.2.1</w:t>
            </w:r>
          </w:p>
        </w:tc>
        <w:tc>
          <w:tcPr>
            <w:tcW w:w="143" w:type="dxa"/>
            <w:tcBorders>
              <w:right w:val="single" w:sz="4" w:space="0" w:color="auto"/>
            </w:tcBorders>
          </w:tcPr>
          <w:p w14:paraId="14C1FDAE" w14:textId="77777777" w:rsidR="00D80098" w:rsidRDefault="00D80098" w:rsidP="001A6AB4">
            <w:pPr>
              <w:pStyle w:val="CRCoverPage"/>
              <w:spacing w:after="0"/>
              <w:rPr>
                <w:noProof/>
              </w:rPr>
            </w:pPr>
          </w:p>
        </w:tc>
      </w:tr>
      <w:tr w:rsidR="00D80098" w14:paraId="7BB756F4" w14:textId="77777777" w:rsidTr="001A6AB4">
        <w:tc>
          <w:tcPr>
            <w:tcW w:w="9641" w:type="dxa"/>
            <w:gridSpan w:val="9"/>
            <w:tcBorders>
              <w:left w:val="single" w:sz="4" w:space="0" w:color="auto"/>
              <w:right w:val="single" w:sz="4" w:space="0" w:color="auto"/>
            </w:tcBorders>
          </w:tcPr>
          <w:p w14:paraId="7FD3CEF4" w14:textId="77777777" w:rsidR="00D80098" w:rsidRDefault="00D80098" w:rsidP="001A6AB4">
            <w:pPr>
              <w:pStyle w:val="CRCoverPage"/>
              <w:spacing w:after="0"/>
              <w:rPr>
                <w:noProof/>
              </w:rPr>
            </w:pPr>
          </w:p>
        </w:tc>
      </w:tr>
      <w:tr w:rsidR="00D80098" w14:paraId="009CF399" w14:textId="77777777" w:rsidTr="001A6AB4">
        <w:tc>
          <w:tcPr>
            <w:tcW w:w="9641" w:type="dxa"/>
            <w:gridSpan w:val="9"/>
            <w:tcBorders>
              <w:top w:val="single" w:sz="4" w:space="0" w:color="auto"/>
            </w:tcBorders>
          </w:tcPr>
          <w:p w14:paraId="438FD9A2" w14:textId="77777777" w:rsidR="00D80098" w:rsidRPr="00F25D98" w:rsidRDefault="00D80098" w:rsidP="001A6A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80098" w14:paraId="66D08CE8" w14:textId="77777777" w:rsidTr="001A6AB4">
        <w:tc>
          <w:tcPr>
            <w:tcW w:w="9641" w:type="dxa"/>
            <w:gridSpan w:val="9"/>
          </w:tcPr>
          <w:p w14:paraId="2039DC99" w14:textId="77777777" w:rsidR="00D80098" w:rsidRDefault="00D80098" w:rsidP="001A6AB4">
            <w:pPr>
              <w:pStyle w:val="CRCoverPage"/>
              <w:spacing w:after="0"/>
              <w:rPr>
                <w:noProof/>
                <w:sz w:val="8"/>
                <w:szCs w:val="8"/>
              </w:rPr>
            </w:pPr>
          </w:p>
        </w:tc>
      </w:tr>
    </w:tbl>
    <w:p w14:paraId="69BA95E1" w14:textId="77777777" w:rsidR="00D80098" w:rsidRDefault="00D80098" w:rsidP="00D800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098" w14:paraId="0C6C847C" w14:textId="77777777" w:rsidTr="001A6AB4">
        <w:tc>
          <w:tcPr>
            <w:tcW w:w="2835" w:type="dxa"/>
          </w:tcPr>
          <w:p w14:paraId="3614C8FB" w14:textId="77777777" w:rsidR="00D80098" w:rsidRDefault="00D80098" w:rsidP="001A6AB4">
            <w:pPr>
              <w:pStyle w:val="CRCoverPage"/>
              <w:tabs>
                <w:tab w:val="right" w:pos="2751"/>
              </w:tabs>
              <w:spacing w:after="0"/>
              <w:rPr>
                <w:b/>
                <w:i/>
                <w:noProof/>
              </w:rPr>
            </w:pPr>
            <w:r>
              <w:rPr>
                <w:b/>
                <w:i/>
                <w:noProof/>
              </w:rPr>
              <w:t>Proposed change affects:</w:t>
            </w:r>
          </w:p>
        </w:tc>
        <w:tc>
          <w:tcPr>
            <w:tcW w:w="1418" w:type="dxa"/>
          </w:tcPr>
          <w:p w14:paraId="566F22C5" w14:textId="77777777" w:rsidR="00D80098" w:rsidRDefault="00D80098" w:rsidP="001A6A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5B464" w14:textId="77777777" w:rsidR="00D80098" w:rsidRDefault="00D80098" w:rsidP="001A6AB4">
            <w:pPr>
              <w:pStyle w:val="CRCoverPage"/>
              <w:spacing w:after="0"/>
              <w:jc w:val="center"/>
              <w:rPr>
                <w:b/>
                <w:caps/>
                <w:noProof/>
              </w:rPr>
            </w:pPr>
          </w:p>
        </w:tc>
        <w:tc>
          <w:tcPr>
            <w:tcW w:w="709" w:type="dxa"/>
            <w:tcBorders>
              <w:left w:val="single" w:sz="4" w:space="0" w:color="auto"/>
            </w:tcBorders>
          </w:tcPr>
          <w:p w14:paraId="0A36051F" w14:textId="77777777" w:rsidR="00D80098" w:rsidRDefault="00D80098" w:rsidP="001A6A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F30DB" w14:textId="77777777" w:rsidR="00D80098" w:rsidRDefault="00D80098" w:rsidP="001A6AB4">
            <w:pPr>
              <w:pStyle w:val="CRCoverPage"/>
              <w:spacing w:after="0"/>
              <w:jc w:val="center"/>
              <w:rPr>
                <w:b/>
                <w:caps/>
                <w:noProof/>
                <w:lang w:eastAsia="zh-CN"/>
              </w:rPr>
            </w:pPr>
          </w:p>
        </w:tc>
        <w:tc>
          <w:tcPr>
            <w:tcW w:w="2126" w:type="dxa"/>
          </w:tcPr>
          <w:p w14:paraId="25B2288D" w14:textId="77777777" w:rsidR="00D80098" w:rsidRDefault="00D80098" w:rsidP="001A6A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A6311" w14:textId="77777777" w:rsidR="00D80098" w:rsidRDefault="00D80098" w:rsidP="001A6AB4">
            <w:pPr>
              <w:pStyle w:val="CRCoverPage"/>
              <w:spacing w:after="0"/>
              <w:jc w:val="center"/>
              <w:rPr>
                <w:b/>
                <w:caps/>
                <w:noProof/>
              </w:rPr>
            </w:pPr>
          </w:p>
        </w:tc>
        <w:tc>
          <w:tcPr>
            <w:tcW w:w="1418" w:type="dxa"/>
            <w:tcBorders>
              <w:left w:val="nil"/>
            </w:tcBorders>
          </w:tcPr>
          <w:p w14:paraId="754765B4" w14:textId="77777777" w:rsidR="00D80098" w:rsidRDefault="00D80098" w:rsidP="001A6A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5A51F" w14:textId="77777777" w:rsidR="00D80098" w:rsidRDefault="00D80098" w:rsidP="001A6AB4">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06CB">
            <w:pPr>
              <w:pStyle w:val="CRCoverPage"/>
              <w:spacing w:after="0"/>
              <w:ind w:left="100"/>
              <w:rPr>
                <w:noProof/>
              </w:rPr>
            </w:pPr>
            <w:r>
              <w:fldChar w:fldCharType="begin"/>
            </w:r>
            <w:r>
              <w:instrText xml:space="preserve"> DOCPROPERTY  CrTitle  \* MERGEFORMAT </w:instrText>
            </w:r>
            <w:r>
              <w:fldChar w:fldCharType="separate"/>
            </w:r>
            <w:r w:rsidR="002640DD">
              <w:t>SSC mode 2/3 PDU session relocation for network slice instance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06C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A9316" w:rsidR="001E41F3" w:rsidRDefault="002A315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06CB">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9569B" w:rsidR="001E41F3" w:rsidRDefault="00FE06CB">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Pr>
                <w:noProof/>
              </w:rPr>
              <w:fldChar w:fldCharType="end"/>
            </w:r>
            <w:r w:rsidR="006F215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06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06C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11D2" w14:paraId="1256F52C" w14:textId="77777777" w:rsidTr="00547111">
        <w:tc>
          <w:tcPr>
            <w:tcW w:w="2694" w:type="dxa"/>
            <w:gridSpan w:val="2"/>
            <w:tcBorders>
              <w:top w:val="single" w:sz="4" w:space="0" w:color="auto"/>
              <w:left w:val="single" w:sz="4" w:space="0" w:color="auto"/>
            </w:tcBorders>
          </w:tcPr>
          <w:p w14:paraId="52C87DB0" w14:textId="77777777" w:rsidR="00D411D2" w:rsidRDefault="00D411D2" w:rsidP="00D41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25C6F" w14:textId="77777777" w:rsidR="00D411D2" w:rsidRDefault="00D411D2" w:rsidP="00D411D2">
            <w:pPr>
              <w:pStyle w:val="CRCoverPage"/>
              <w:spacing w:after="0"/>
              <w:ind w:left="100"/>
              <w:rPr>
                <w:noProof/>
              </w:rPr>
            </w:pPr>
            <w:r>
              <w:rPr>
                <w:noProof/>
              </w:rPr>
              <w:t xml:space="preserve">Based on the conclusion for </w:t>
            </w:r>
            <w:r>
              <w:rPr>
                <w:rFonts w:hint="eastAsia"/>
                <w:noProof/>
                <w:lang w:eastAsia="zh-CN"/>
              </w:rPr>
              <w:t>stage</w:t>
            </w:r>
            <w:r>
              <w:rPr>
                <w:noProof/>
              </w:rPr>
              <w:t xml:space="preserve"> 2:</w:t>
            </w:r>
          </w:p>
          <w:p w14:paraId="65B0CFE2" w14:textId="77777777" w:rsidR="00D411D2" w:rsidRDefault="00D411D2" w:rsidP="00D411D2">
            <w:pPr>
              <w:pStyle w:val="CRCoverPage"/>
              <w:spacing w:after="0"/>
              <w:ind w:left="100"/>
              <w:rPr>
                <w:highlight w:val="yellow"/>
              </w:rPr>
            </w:pPr>
            <w:r>
              <w:rPr>
                <w:highlight w:val="yellow"/>
                <w:lang w:eastAsia="zh-CN"/>
              </w:rPr>
              <w:t>“</w:t>
            </w:r>
            <w:r w:rsidRPr="00125A41">
              <w:rPr>
                <w:rFonts w:ascii="Times New Roman" w:hAnsi="Times New Roman"/>
                <w:i/>
                <w:highlight w:val="yellow"/>
                <w:lang w:eastAsia="zh-CN"/>
              </w:rPr>
              <w:t>in case of the same S-NSSAI associated with multiple NSIs and an NSI can no longer be used, the NSI is no longer considered for binding S-NSSAI at the AMF and NSSF and when a PDU session establishment request from the UE arrives at t</w:t>
            </w:r>
            <w:r w:rsidRPr="00316F85">
              <w:rPr>
                <w:rFonts w:ascii="Times New Roman" w:hAnsi="Times New Roman"/>
                <w:i/>
                <w:highlight w:val="yellow"/>
                <w:lang w:eastAsia="zh-CN"/>
              </w:rPr>
              <w:t>he AMF. The</w:t>
            </w:r>
            <w:r w:rsidRPr="00125A41">
              <w:rPr>
                <w:rFonts w:ascii="Times New Roman" w:hAnsi="Times New Roman"/>
                <w:i/>
                <w:highlight w:val="yellow"/>
                <w:lang w:eastAsia="zh-CN"/>
              </w:rPr>
              <w:t xml:space="preserve"> AMF and NSSF perform NSI re-selection without considering the old NSI as candidate NSI and the AMF selects another NSI.</w:t>
            </w:r>
            <w:r w:rsidRPr="00125A41">
              <w:rPr>
                <w:rFonts w:ascii="Times New Roman" w:hAnsi="Times New Roman"/>
                <w:i/>
                <w:noProof/>
                <w:highlight w:val="yellow"/>
              </w:rPr>
              <w:t xml:space="preserve"> </w:t>
            </w:r>
            <w:r w:rsidRPr="00125A41">
              <w:rPr>
                <w:rFonts w:ascii="Times New Roman" w:hAnsi="Times New Roman"/>
                <w:i/>
                <w:highlight w:val="yellow"/>
              </w:rPr>
              <w:t xml:space="preserve">The </w:t>
            </w:r>
            <w:r w:rsidRPr="00125A41">
              <w:rPr>
                <w:rFonts w:ascii="Times New Roman" w:hAnsi="Times New Roman"/>
                <w:i/>
                <w:highlight w:val="yellow"/>
                <w:lang w:eastAsia="ko-KR"/>
              </w:rPr>
              <w:t xml:space="preserve">PDU session can be migrated from the old </w:t>
            </w:r>
            <w:r w:rsidRPr="00125A41">
              <w:rPr>
                <w:rFonts w:ascii="Times New Roman" w:hAnsi="Times New Roman"/>
                <w:i/>
                <w:highlight w:val="yellow"/>
              </w:rPr>
              <w:t>Network Slice instance</w:t>
            </w:r>
            <w:r w:rsidRPr="00125A41">
              <w:rPr>
                <w:rFonts w:ascii="Times New Roman" w:hAnsi="Times New Roman"/>
                <w:i/>
                <w:highlight w:val="yellow"/>
                <w:lang w:eastAsia="ko-KR"/>
              </w:rPr>
              <w:t xml:space="preserve"> to the new </w:t>
            </w:r>
            <w:r w:rsidRPr="00125A41">
              <w:rPr>
                <w:rFonts w:ascii="Times New Roman" w:hAnsi="Times New Roman"/>
                <w:i/>
                <w:highlight w:val="yellow"/>
              </w:rPr>
              <w:t>Network Slice instance, in order to ensure service continuity.</w:t>
            </w:r>
            <w:r>
              <w:rPr>
                <w:highlight w:val="yellow"/>
              </w:rPr>
              <w:t>”</w:t>
            </w:r>
          </w:p>
          <w:p w14:paraId="4B240ED5" w14:textId="77777777" w:rsidR="00D411D2" w:rsidRDefault="00D411D2" w:rsidP="00D411D2">
            <w:pPr>
              <w:pStyle w:val="CRCoverPage"/>
              <w:spacing w:after="0"/>
              <w:ind w:left="100"/>
              <w:rPr>
                <w:noProof/>
              </w:rPr>
            </w:pPr>
          </w:p>
          <w:p w14:paraId="708AA7DE" w14:textId="4159D347" w:rsidR="00D411D2" w:rsidRDefault="00D411D2" w:rsidP="00D411D2">
            <w:pPr>
              <w:pStyle w:val="CRCoverPage"/>
              <w:spacing w:after="0"/>
              <w:ind w:left="100"/>
              <w:rPr>
                <w:noProof/>
              </w:rPr>
            </w:pPr>
            <w:r w:rsidRPr="00BB37B8">
              <w:t>To ensure service continuity,</w:t>
            </w:r>
            <w:r w:rsidRPr="00BB37B8">
              <w:rPr>
                <w:noProof/>
                <w:lang w:eastAsia="zh-CN"/>
              </w:rPr>
              <w:t xml:space="preserve"> </w:t>
            </w:r>
            <w:r w:rsidRPr="007F2770">
              <w:rPr>
                <w:noProof/>
                <w:lang w:val="en-US"/>
              </w:rPr>
              <w:t>TS 2</w:t>
            </w:r>
            <w:r>
              <w:rPr>
                <w:noProof/>
                <w:lang w:val="en-US"/>
              </w:rPr>
              <w:t>4</w:t>
            </w:r>
            <w:r w:rsidRPr="007F2770">
              <w:rPr>
                <w:noProof/>
                <w:lang w:val="en-US"/>
              </w:rPr>
              <w:t>.</w:t>
            </w:r>
            <w:r>
              <w:rPr>
                <w:noProof/>
                <w:lang w:val="en-US"/>
              </w:rPr>
              <w:t>501</w:t>
            </w:r>
            <w:r w:rsidRPr="007F2770">
              <w:rPr>
                <w:noProof/>
                <w:lang w:val="en-US"/>
              </w:rPr>
              <w:t> </w:t>
            </w:r>
            <w:r>
              <w:rPr>
                <w:noProof/>
                <w:lang w:eastAsia="zh-CN"/>
              </w:rPr>
              <w:t xml:space="preserve">should be enhanced to support </w:t>
            </w:r>
            <w:r w:rsidRPr="00BB37B8">
              <w:rPr>
                <w:noProof/>
                <w:lang w:eastAsia="zh-CN"/>
              </w:rPr>
              <w:t>SSC mode 2/3 PDU session relocation for network slice instance change</w:t>
            </w:r>
            <w:r>
              <w:rPr>
                <w:noProof/>
                <w:lang w:eastAsia="zh-CN"/>
              </w:rPr>
              <w:t>.</w:t>
            </w:r>
          </w:p>
        </w:tc>
      </w:tr>
      <w:tr w:rsidR="00D411D2" w14:paraId="4CA74D09" w14:textId="77777777" w:rsidTr="00547111">
        <w:tc>
          <w:tcPr>
            <w:tcW w:w="2694" w:type="dxa"/>
            <w:gridSpan w:val="2"/>
            <w:tcBorders>
              <w:left w:val="single" w:sz="4" w:space="0" w:color="auto"/>
            </w:tcBorders>
          </w:tcPr>
          <w:p w14:paraId="2D0866D6" w14:textId="77777777" w:rsidR="00D411D2" w:rsidRDefault="00D411D2" w:rsidP="00D411D2">
            <w:pPr>
              <w:pStyle w:val="CRCoverPage"/>
              <w:spacing w:after="0"/>
              <w:rPr>
                <w:b/>
                <w:i/>
                <w:noProof/>
                <w:sz w:val="8"/>
                <w:szCs w:val="8"/>
              </w:rPr>
            </w:pPr>
          </w:p>
        </w:tc>
        <w:tc>
          <w:tcPr>
            <w:tcW w:w="6946" w:type="dxa"/>
            <w:gridSpan w:val="9"/>
            <w:tcBorders>
              <w:right w:val="single" w:sz="4" w:space="0" w:color="auto"/>
            </w:tcBorders>
          </w:tcPr>
          <w:p w14:paraId="365DEF04" w14:textId="77777777" w:rsidR="00D411D2" w:rsidRDefault="00D411D2" w:rsidP="00D411D2">
            <w:pPr>
              <w:pStyle w:val="CRCoverPage"/>
              <w:spacing w:after="0"/>
              <w:rPr>
                <w:noProof/>
                <w:sz w:val="8"/>
                <w:szCs w:val="8"/>
              </w:rPr>
            </w:pPr>
          </w:p>
        </w:tc>
      </w:tr>
      <w:tr w:rsidR="00583FAC" w14:paraId="21016551" w14:textId="77777777" w:rsidTr="00547111">
        <w:tc>
          <w:tcPr>
            <w:tcW w:w="2694" w:type="dxa"/>
            <w:gridSpan w:val="2"/>
            <w:tcBorders>
              <w:left w:val="single" w:sz="4" w:space="0" w:color="auto"/>
            </w:tcBorders>
          </w:tcPr>
          <w:p w14:paraId="49433147" w14:textId="77777777" w:rsidR="00583FAC" w:rsidRDefault="00583FAC" w:rsidP="00583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7056B" w14:textId="77777777" w:rsidR="00583FAC" w:rsidRPr="00A9723F" w:rsidRDefault="00583FAC" w:rsidP="00583FAC">
            <w:pPr>
              <w:pStyle w:val="CRCoverPage"/>
              <w:spacing w:after="0"/>
              <w:ind w:left="100"/>
              <w:rPr>
                <w:noProof/>
              </w:rPr>
            </w:pPr>
            <w:r>
              <w:t xml:space="preserve">Change of SSC mode 2/3 PDU session relocation procedure for </w:t>
            </w:r>
            <w:r w:rsidRPr="00F22A27">
              <w:t>network slice instance</w:t>
            </w:r>
            <w:r>
              <w:t xml:space="preserve"> change.</w:t>
            </w:r>
          </w:p>
          <w:p w14:paraId="31C656EC" w14:textId="29B7BD74" w:rsidR="00583FAC" w:rsidRDefault="00583FAC" w:rsidP="00583FAC">
            <w:pPr>
              <w:pStyle w:val="CRCoverPage"/>
              <w:spacing w:after="0"/>
              <w:ind w:left="100"/>
              <w:rPr>
                <w:noProof/>
              </w:rPr>
            </w:pPr>
            <w:r w:rsidRPr="00A9723F">
              <w:rPr>
                <w:noProof/>
              </w:rPr>
              <w:t xml:space="preserve">  </w:t>
            </w:r>
          </w:p>
        </w:tc>
      </w:tr>
      <w:tr w:rsidR="00583FAC" w14:paraId="1F886379" w14:textId="77777777" w:rsidTr="00547111">
        <w:tc>
          <w:tcPr>
            <w:tcW w:w="2694" w:type="dxa"/>
            <w:gridSpan w:val="2"/>
            <w:tcBorders>
              <w:left w:val="single" w:sz="4" w:space="0" w:color="auto"/>
            </w:tcBorders>
          </w:tcPr>
          <w:p w14:paraId="4D989623"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71C4A204" w14:textId="77777777" w:rsidR="00583FAC" w:rsidRDefault="00583FAC" w:rsidP="00583FAC">
            <w:pPr>
              <w:pStyle w:val="CRCoverPage"/>
              <w:spacing w:after="0"/>
              <w:rPr>
                <w:noProof/>
                <w:sz w:val="8"/>
                <w:szCs w:val="8"/>
              </w:rPr>
            </w:pPr>
          </w:p>
        </w:tc>
      </w:tr>
      <w:tr w:rsidR="00583FAC" w14:paraId="678D7BF9" w14:textId="77777777" w:rsidTr="00547111">
        <w:tc>
          <w:tcPr>
            <w:tcW w:w="2694" w:type="dxa"/>
            <w:gridSpan w:val="2"/>
            <w:tcBorders>
              <w:left w:val="single" w:sz="4" w:space="0" w:color="auto"/>
              <w:bottom w:val="single" w:sz="4" w:space="0" w:color="auto"/>
            </w:tcBorders>
          </w:tcPr>
          <w:p w14:paraId="4E5CE1B6" w14:textId="77777777" w:rsidR="00583FAC" w:rsidRDefault="00583FAC" w:rsidP="00583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CDFB" w14:textId="54FCAA2F" w:rsidR="00583FAC" w:rsidRPr="00A9723F" w:rsidRDefault="00583FAC" w:rsidP="001A6AB4">
            <w:pPr>
              <w:pStyle w:val="CRCoverPage"/>
              <w:spacing w:after="0"/>
              <w:rPr>
                <w:noProof/>
              </w:rPr>
            </w:pPr>
            <w:r>
              <w:t xml:space="preserve"> </w:t>
            </w:r>
            <w:r w:rsidR="00316F85">
              <w:t>N</w:t>
            </w:r>
            <w:r w:rsidRPr="00F22A27">
              <w:t>etwork slice instance</w:t>
            </w:r>
            <w:r>
              <w:t xml:space="preserve"> change</w:t>
            </w:r>
            <w:r w:rsidR="001A6AB4">
              <w:t xml:space="preserve"> cannot be ensured</w:t>
            </w:r>
            <w:r>
              <w:t>.</w:t>
            </w:r>
          </w:p>
          <w:p w14:paraId="5C4BEB44" w14:textId="77777777" w:rsidR="00583FAC" w:rsidRDefault="00583FAC" w:rsidP="00583FAC">
            <w:pPr>
              <w:pStyle w:val="CRCoverPage"/>
              <w:spacing w:after="0"/>
              <w:ind w:left="100"/>
              <w:rPr>
                <w:noProof/>
              </w:rPr>
            </w:pPr>
          </w:p>
        </w:tc>
      </w:tr>
      <w:tr w:rsidR="00583FAC" w14:paraId="034AF533" w14:textId="77777777" w:rsidTr="00547111">
        <w:tc>
          <w:tcPr>
            <w:tcW w:w="2694" w:type="dxa"/>
            <w:gridSpan w:val="2"/>
          </w:tcPr>
          <w:p w14:paraId="39D9EB5B" w14:textId="77777777" w:rsidR="00583FAC" w:rsidRDefault="00583FAC" w:rsidP="00583FAC">
            <w:pPr>
              <w:pStyle w:val="CRCoverPage"/>
              <w:spacing w:after="0"/>
              <w:rPr>
                <w:b/>
                <w:i/>
                <w:noProof/>
                <w:sz w:val="8"/>
                <w:szCs w:val="8"/>
              </w:rPr>
            </w:pPr>
          </w:p>
        </w:tc>
        <w:tc>
          <w:tcPr>
            <w:tcW w:w="6946" w:type="dxa"/>
            <w:gridSpan w:val="9"/>
          </w:tcPr>
          <w:p w14:paraId="7826CB1C" w14:textId="77777777" w:rsidR="00583FAC" w:rsidRDefault="00583FAC" w:rsidP="00583FAC">
            <w:pPr>
              <w:pStyle w:val="CRCoverPage"/>
              <w:spacing w:after="0"/>
              <w:rPr>
                <w:noProof/>
                <w:sz w:val="8"/>
                <w:szCs w:val="8"/>
              </w:rPr>
            </w:pPr>
          </w:p>
        </w:tc>
      </w:tr>
      <w:tr w:rsidR="00583FAC" w14:paraId="6A17D7AC" w14:textId="77777777" w:rsidTr="00547111">
        <w:tc>
          <w:tcPr>
            <w:tcW w:w="2694" w:type="dxa"/>
            <w:gridSpan w:val="2"/>
            <w:tcBorders>
              <w:top w:val="single" w:sz="4" w:space="0" w:color="auto"/>
              <w:left w:val="single" w:sz="4" w:space="0" w:color="auto"/>
            </w:tcBorders>
          </w:tcPr>
          <w:p w14:paraId="6DAD5B19" w14:textId="77777777" w:rsidR="00583FAC" w:rsidRDefault="00583FAC" w:rsidP="00583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B93DB" w:rsidR="00583FAC" w:rsidRDefault="00583FAC" w:rsidP="00583FAC">
            <w:pPr>
              <w:pStyle w:val="CRCoverPage"/>
              <w:spacing w:after="0"/>
              <w:ind w:left="100"/>
              <w:rPr>
                <w:noProof/>
              </w:rPr>
            </w:pPr>
            <w:r w:rsidRPr="007F2770">
              <w:t>6.3.2.2</w:t>
            </w:r>
            <w:r>
              <w:t>,</w:t>
            </w:r>
            <w:r w:rsidRPr="007F2770">
              <w:t xml:space="preserve"> 6.3.3.2</w:t>
            </w:r>
          </w:p>
        </w:tc>
      </w:tr>
      <w:tr w:rsidR="00583FAC" w14:paraId="56E1E6C3" w14:textId="77777777" w:rsidTr="00547111">
        <w:tc>
          <w:tcPr>
            <w:tcW w:w="2694" w:type="dxa"/>
            <w:gridSpan w:val="2"/>
            <w:tcBorders>
              <w:left w:val="single" w:sz="4" w:space="0" w:color="auto"/>
            </w:tcBorders>
          </w:tcPr>
          <w:p w14:paraId="2FB9DE77"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0898542D" w14:textId="77777777" w:rsidR="00583FAC" w:rsidRDefault="00583FAC" w:rsidP="00583FAC">
            <w:pPr>
              <w:pStyle w:val="CRCoverPage"/>
              <w:spacing w:after="0"/>
              <w:rPr>
                <w:noProof/>
                <w:sz w:val="8"/>
                <w:szCs w:val="8"/>
              </w:rPr>
            </w:pPr>
          </w:p>
        </w:tc>
      </w:tr>
      <w:tr w:rsidR="00583FAC" w14:paraId="76F95A8B" w14:textId="77777777" w:rsidTr="00547111">
        <w:tc>
          <w:tcPr>
            <w:tcW w:w="2694" w:type="dxa"/>
            <w:gridSpan w:val="2"/>
            <w:tcBorders>
              <w:left w:val="single" w:sz="4" w:space="0" w:color="auto"/>
            </w:tcBorders>
          </w:tcPr>
          <w:p w14:paraId="335EAB52" w14:textId="77777777" w:rsidR="00583FAC" w:rsidRDefault="00583FAC" w:rsidP="00583F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FAC" w:rsidRDefault="00583FAC" w:rsidP="00583F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FAC" w:rsidRDefault="00583FAC" w:rsidP="00583FAC">
            <w:pPr>
              <w:pStyle w:val="CRCoverPage"/>
              <w:spacing w:after="0"/>
              <w:jc w:val="center"/>
              <w:rPr>
                <w:b/>
                <w:caps/>
                <w:noProof/>
              </w:rPr>
            </w:pPr>
            <w:r>
              <w:rPr>
                <w:b/>
                <w:caps/>
                <w:noProof/>
              </w:rPr>
              <w:t>N</w:t>
            </w:r>
          </w:p>
        </w:tc>
        <w:tc>
          <w:tcPr>
            <w:tcW w:w="2977" w:type="dxa"/>
            <w:gridSpan w:val="4"/>
          </w:tcPr>
          <w:p w14:paraId="304CCBCB" w14:textId="77777777" w:rsidR="00583FAC" w:rsidRDefault="00583FAC" w:rsidP="00583F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FAC" w:rsidRDefault="00583FAC" w:rsidP="00583FAC">
            <w:pPr>
              <w:pStyle w:val="CRCoverPage"/>
              <w:spacing w:after="0"/>
              <w:ind w:left="99"/>
              <w:rPr>
                <w:noProof/>
              </w:rPr>
            </w:pPr>
          </w:p>
        </w:tc>
      </w:tr>
      <w:tr w:rsidR="00583FAC" w14:paraId="34ACE2EB" w14:textId="77777777" w:rsidTr="00547111">
        <w:tc>
          <w:tcPr>
            <w:tcW w:w="2694" w:type="dxa"/>
            <w:gridSpan w:val="2"/>
            <w:tcBorders>
              <w:left w:val="single" w:sz="4" w:space="0" w:color="auto"/>
            </w:tcBorders>
          </w:tcPr>
          <w:p w14:paraId="571382F3" w14:textId="77777777" w:rsidR="00583FAC" w:rsidRDefault="00583FAC" w:rsidP="0058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3FE9D"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3FAC" w:rsidRDefault="00583FAC" w:rsidP="0058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FAC" w:rsidRDefault="00583FAC" w:rsidP="00583FAC">
            <w:pPr>
              <w:pStyle w:val="CRCoverPage"/>
              <w:spacing w:after="0"/>
              <w:ind w:left="99"/>
              <w:rPr>
                <w:noProof/>
              </w:rPr>
            </w:pPr>
            <w:r>
              <w:rPr>
                <w:noProof/>
              </w:rPr>
              <w:t xml:space="preserve">TS/TR ... CR ... </w:t>
            </w:r>
          </w:p>
        </w:tc>
      </w:tr>
      <w:tr w:rsidR="00583FAC" w14:paraId="446DDBAC" w14:textId="77777777" w:rsidTr="00547111">
        <w:tc>
          <w:tcPr>
            <w:tcW w:w="2694" w:type="dxa"/>
            <w:gridSpan w:val="2"/>
            <w:tcBorders>
              <w:left w:val="single" w:sz="4" w:space="0" w:color="auto"/>
            </w:tcBorders>
          </w:tcPr>
          <w:p w14:paraId="678A1AA6" w14:textId="77777777" w:rsidR="00583FAC" w:rsidRDefault="00583FAC" w:rsidP="0058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BC6DE"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3FAC" w:rsidRDefault="00583FAC" w:rsidP="0058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3FAC" w:rsidRDefault="00583FAC" w:rsidP="00583FAC">
            <w:pPr>
              <w:pStyle w:val="CRCoverPage"/>
              <w:spacing w:after="0"/>
              <w:ind w:left="99"/>
              <w:rPr>
                <w:noProof/>
              </w:rPr>
            </w:pPr>
            <w:r>
              <w:rPr>
                <w:noProof/>
              </w:rPr>
              <w:t xml:space="preserve">TS/TR ... CR ... </w:t>
            </w:r>
          </w:p>
        </w:tc>
      </w:tr>
      <w:tr w:rsidR="00583FAC" w14:paraId="55C714D2" w14:textId="77777777" w:rsidTr="00547111">
        <w:tc>
          <w:tcPr>
            <w:tcW w:w="2694" w:type="dxa"/>
            <w:gridSpan w:val="2"/>
            <w:tcBorders>
              <w:left w:val="single" w:sz="4" w:space="0" w:color="auto"/>
            </w:tcBorders>
          </w:tcPr>
          <w:p w14:paraId="45913E62" w14:textId="77777777" w:rsidR="00583FAC" w:rsidRDefault="00583FAC" w:rsidP="0058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919F9"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3FAC" w:rsidRDefault="00583FAC" w:rsidP="00583F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FAC" w:rsidRDefault="00583FAC" w:rsidP="00583FAC">
            <w:pPr>
              <w:pStyle w:val="CRCoverPage"/>
              <w:spacing w:after="0"/>
              <w:ind w:left="99"/>
              <w:rPr>
                <w:noProof/>
              </w:rPr>
            </w:pPr>
            <w:r>
              <w:rPr>
                <w:noProof/>
              </w:rPr>
              <w:t xml:space="preserve">TS/TR ... CR ... </w:t>
            </w:r>
          </w:p>
        </w:tc>
      </w:tr>
      <w:tr w:rsidR="00583FAC" w14:paraId="60DF82CC" w14:textId="77777777" w:rsidTr="008863B9">
        <w:tc>
          <w:tcPr>
            <w:tcW w:w="2694" w:type="dxa"/>
            <w:gridSpan w:val="2"/>
            <w:tcBorders>
              <w:left w:val="single" w:sz="4" w:space="0" w:color="auto"/>
            </w:tcBorders>
          </w:tcPr>
          <w:p w14:paraId="517696CD" w14:textId="77777777" w:rsidR="00583FAC" w:rsidRDefault="00583FAC" w:rsidP="00583FAC">
            <w:pPr>
              <w:pStyle w:val="CRCoverPage"/>
              <w:spacing w:after="0"/>
              <w:rPr>
                <w:b/>
                <w:i/>
                <w:noProof/>
              </w:rPr>
            </w:pPr>
          </w:p>
        </w:tc>
        <w:tc>
          <w:tcPr>
            <w:tcW w:w="6946" w:type="dxa"/>
            <w:gridSpan w:val="9"/>
            <w:tcBorders>
              <w:right w:val="single" w:sz="4" w:space="0" w:color="auto"/>
            </w:tcBorders>
          </w:tcPr>
          <w:p w14:paraId="4D84207F" w14:textId="77777777" w:rsidR="00583FAC" w:rsidRDefault="00583FAC" w:rsidP="00583FAC">
            <w:pPr>
              <w:pStyle w:val="CRCoverPage"/>
              <w:spacing w:after="0"/>
              <w:rPr>
                <w:noProof/>
              </w:rPr>
            </w:pPr>
          </w:p>
        </w:tc>
      </w:tr>
      <w:tr w:rsidR="00583FAC" w14:paraId="556B87B6" w14:textId="77777777" w:rsidTr="008863B9">
        <w:tc>
          <w:tcPr>
            <w:tcW w:w="2694" w:type="dxa"/>
            <w:gridSpan w:val="2"/>
            <w:tcBorders>
              <w:left w:val="single" w:sz="4" w:space="0" w:color="auto"/>
              <w:bottom w:val="single" w:sz="4" w:space="0" w:color="auto"/>
            </w:tcBorders>
          </w:tcPr>
          <w:p w14:paraId="79A9C411" w14:textId="77777777" w:rsidR="00583FAC" w:rsidRDefault="00583FAC" w:rsidP="0058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3FAC" w:rsidRDefault="00583FAC" w:rsidP="00583FAC">
            <w:pPr>
              <w:pStyle w:val="CRCoverPage"/>
              <w:spacing w:after="0"/>
              <w:ind w:left="100"/>
              <w:rPr>
                <w:noProof/>
              </w:rPr>
            </w:pPr>
          </w:p>
        </w:tc>
      </w:tr>
      <w:tr w:rsidR="00583FAC" w:rsidRPr="008863B9" w14:paraId="45BFE792" w14:textId="77777777" w:rsidTr="008863B9">
        <w:tc>
          <w:tcPr>
            <w:tcW w:w="2694" w:type="dxa"/>
            <w:gridSpan w:val="2"/>
            <w:tcBorders>
              <w:top w:val="single" w:sz="4" w:space="0" w:color="auto"/>
              <w:bottom w:val="single" w:sz="4" w:space="0" w:color="auto"/>
            </w:tcBorders>
          </w:tcPr>
          <w:p w14:paraId="194242DD" w14:textId="77777777" w:rsidR="00583FAC" w:rsidRPr="008863B9" w:rsidRDefault="00583FAC" w:rsidP="0058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FAC" w:rsidRPr="008863B9" w:rsidRDefault="00583FAC" w:rsidP="00583FAC">
            <w:pPr>
              <w:pStyle w:val="CRCoverPage"/>
              <w:spacing w:after="0"/>
              <w:ind w:left="100"/>
              <w:rPr>
                <w:noProof/>
                <w:sz w:val="8"/>
                <w:szCs w:val="8"/>
              </w:rPr>
            </w:pPr>
          </w:p>
        </w:tc>
      </w:tr>
      <w:tr w:rsidR="00583F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3FAC" w:rsidRDefault="00583FAC" w:rsidP="0058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3FAC" w:rsidRDefault="00583FAC" w:rsidP="00583FAC">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8E071C" w14:textId="77777777" w:rsidR="00583FAC" w:rsidRPr="005B0B2D"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396242"/>
      <w:bookmarkStart w:id="2" w:name="_Hlk131959349"/>
      <w:r w:rsidRPr="006B5418">
        <w:rPr>
          <w:rFonts w:ascii="Arial" w:hAnsi="Arial" w:cs="Arial"/>
          <w:color w:val="0000FF"/>
          <w:sz w:val="28"/>
          <w:szCs w:val="28"/>
          <w:lang w:val="en-US"/>
        </w:rPr>
        <w:lastRenderedPageBreak/>
        <w:t>* * * First Change * * * *</w:t>
      </w:r>
    </w:p>
    <w:p w14:paraId="33F72E34" w14:textId="4C626822" w:rsidR="00583FAC" w:rsidRPr="007F2770" w:rsidRDefault="00583FAC" w:rsidP="00583FAC">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2CB441C8" w14:textId="77777777" w:rsidR="00583FAC" w:rsidRPr="007F2770" w:rsidRDefault="00583FAC" w:rsidP="00583FAC">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A4C54AC" w14:textId="77777777" w:rsidR="00583FAC" w:rsidRPr="007F2770" w:rsidRDefault="00583FAC" w:rsidP="00583FAC">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D591B1B" w14:textId="77777777" w:rsidR="00583FAC" w:rsidRPr="007F2770" w:rsidRDefault="00583FAC" w:rsidP="00583FAC">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71C5BB" w14:textId="77777777" w:rsidR="00583FAC" w:rsidRPr="007F2770" w:rsidRDefault="00583FAC" w:rsidP="00583FAC">
      <w:r w:rsidRPr="007F2770">
        <w:t>If SMF creates a new authorized QoS rule for a new QoS flow, then SMF shall include the authorized QoS flow description for that QoS flow in the Authorized QoS flow descriptions IE of the PDU SESSION MODIFICATION COMMAND message, if:</w:t>
      </w:r>
    </w:p>
    <w:p w14:paraId="4DBB7891" w14:textId="77777777" w:rsidR="00583FAC" w:rsidRPr="007F2770" w:rsidRDefault="00583FAC" w:rsidP="00583FAC">
      <w:pPr>
        <w:pStyle w:val="B1"/>
      </w:pPr>
      <w:r w:rsidRPr="007F2770">
        <w:t>a)</w:t>
      </w:r>
      <w:r w:rsidRPr="007F2770">
        <w:tab/>
        <w:t>the newly created authorized QoS rules is for a new GBR QoS flow;</w:t>
      </w:r>
    </w:p>
    <w:p w14:paraId="2C0D2027" w14:textId="77777777" w:rsidR="00583FAC" w:rsidRPr="007F2770" w:rsidRDefault="00583FAC" w:rsidP="00583FAC">
      <w:pPr>
        <w:pStyle w:val="B1"/>
      </w:pPr>
      <w:r w:rsidRPr="007F2770">
        <w:t>b)</w:t>
      </w:r>
      <w:r w:rsidRPr="007F2770">
        <w:tab/>
        <w:t>the QFI of the new QoS flow is not the same as the 5QI of the QoS flow identified by the QFI;</w:t>
      </w:r>
    </w:p>
    <w:p w14:paraId="0E974AF8" w14:textId="77777777" w:rsidR="00583FAC" w:rsidRPr="007F2770" w:rsidRDefault="00583FAC" w:rsidP="00583FAC">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D23B48E" w14:textId="77777777" w:rsidR="00583FAC" w:rsidRPr="007F2770" w:rsidRDefault="00583FAC" w:rsidP="00583FA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DD288B9" w14:textId="77777777" w:rsidR="00583FAC" w:rsidRPr="007F2770" w:rsidRDefault="00583FAC" w:rsidP="00583FAC">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0D3F294" w14:textId="77777777" w:rsidR="00583FAC" w:rsidRPr="007F2770" w:rsidRDefault="00583FAC" w:rsidP="00583FAC">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E0DFBA4" w14:textId="77777777" w:rsidR="00583FAC" w:rsidRPr="007F2770" w:rsidRDefault="00583FAC" w:rsidP="00583FAC">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97BC7A7" w14:textId="77777777" w:rsidR="00583FAC" w:rsidRPr="007F2770" w:rsidRDefault="00583FAC" w:rsidP="00583FAC">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CA71BED"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1E706CD" w14:textId="77777777" w:rsidR="00583FAC" w:rsidRPr="007F2770" w:rsidRDefault="00583FAC" w:rsidP="00583FAC">
      <w:pPr>
        <w:pStyle w:val="B1"/>
      </w:pPr>
      <w:r w:rsidRPr="007F2770">
        <w:t>a)</w:t>
      </w:r>
      <w:r w:rsidRPr="007F2770">
        <w:tab/>
        <w:t>if the RQoS bit is set to:</w:t>
      </w:r>
    </w:p>
    <w:p w14:paraId="16FCA6B0" w14:textId="77777777" w:rsidR="00583FAC" w:rsidRPr="007F2770" w:rsidRDefault="00583FAC" w:rsidP="00583FAC">
      <w:pPr>
        <w:pStyle w:val="B2"/>
      </w:pPr>
      <w:r w:rsidRPr="007F2770">
        <w:t>1)</w:t>
      </w:r>
      <w:r w:rsidRPr="007F2770">
        <w:tab/>
        <w:t>"Reflective QoS supported", consider that the UE supports reflective QoS for this PDU session; or</w:t>
      </w:r>
    </w:p>
    <w:p w14:paraId="75937AF7" w14:textId="77777777" w:rsidR="00583FAC" w:rsidRPr="007F2770" w:rsidRDefault="00583FAC" w:rsidP="00583FAC">
      <w:pPr>
        <w:pStyle w:val="B2"/>
      </w:pPr>
      <w:r w:rsidRPr="007F2770">
        <w:lastRenderedPageBreak/>
        <w:t>2)</w:t>
      </w:r>
      <w:r w:rsidRPr="007F2770">
        <w:tab/>
        <w:t>"Reflective QoS not supported", consider that the UE does not support reflective QoS for this PDU session; and;</w:t>
      </w:r>
    </w:p>
    <w:p w14:paraId="35E13C15" w14:textId="77777777" w:rsidR="00583FAC" w:rsidRPr="007F2770" w:rsidRDefault="00583FAC" w:rsidP="00583FAC">
      <w:pPr>
        <w:pStyle w:val="B1"/>
      </w:pPr>
      <w:r w:rsidRPr="007F2770">
        <w:t>b)</w:t>
      </w:r>
      <w:r w:rsidRPr="007F2770">
        <w:tab/>
        <w:t>if the MH6-PDU bit is set to:</w:t>
      </w:r>
    </w:p>
    <w:p w14:paraId="1CCAD044" w14:textId="77777777" w:rsidR="00583FAC" w:rsidRPr="007F2770" w:rsidRDefault="00583FAC" w:rsidP="00583FAC">
      <w:pPr>
        <w:pStyle w:val="B2"/>
      </w:pPr>
      <w:r w:rsidRPr="007F2770">
        <w:t>1)</w:t>
      </w:r>
      <w:r w:rsidRPr="007F2770">
        <w:tab/>
        <w:t>"Multi-homed IPv6 PDU session supported", consider that this PDU session is supported to use multiple IPv6 prefixes; or</w:t>
      </w:r>
    </w:p>
    <w:p w14:paraId="2BA483FE" w14:textId="77777777" w:rsidR="00583FAC" w:rsidRPr="007F2770" w:rsidRDefault="00583FAC" w:rsidP="00583FAC">
      <w:pPr>
        <w:pStyle w:val="B2"/>
      </w:pPr>
      <w:r w:rsidRPr="007F2770">
        <w:t>2)</w:t>
      </w:r>
      <w:r w:rsidRPr="007F2770">
        <w:tab/>
        <w:t>"Multi-homed IPv6 PDU session not supported", consider that this PDU session is not supported to use multiple IPv6 prefixes.</w:t>
      </w:r>
    </w:p>
    <w:p w14:paraId="61685F18" w14:textId="77777777" w:rsidR="00583FAC" w:rsidRPr="007F2770" w:rsidRDefault="00583FAC" w:rsidP="00583FAC">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C1501EB" w14:textId="77777777" w:rsidR="00583FAC" w:rsidRPr="007F2770" w:rsidRDefault="00583FAC" w:rsidP="00583FAC">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CF78B48" w14:textId="77777777" w:rsidR="00583FAC" w:rsidRPr="007F2770" w:rsidRDefault="00583FAC" w:rsidP="00583FAC">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3" w:name="_Hlk131080421"/>
      <w:r w:rsidRPr="007F2770">
        <w:t>and a UE-requested PDU session modification procedure has not been successfully performed yet</w:t>
      </w:r>
      <w:bookmarkEnd w:id="3"/>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FA72D2F" w14:textId="77777777" w:rsidR="00583FAC" w:rsidRPr="007F2770" w:rsidRDefault="00583FAC" w:rsidP="00583FAC">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B7D50B8" w14:textId="77777777" w:rsidR="00583FAC" w:rsidRPr="007F2770" w:rsidRDefault="00583FAC" w:rsidP="00583FAC">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18E8B37" w14:textId="77777777" w:rsidR="00583FAC" w:rsidRPr="007F2770" w:rsidRDefault="00583FAC" w:rsidP="00583FAC">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47FBE29" w14:textId="77777777" w:rsidR="00583FAC" w:rsidRPr="007F2770" w:rsidRDefault="00583FAC" w:rsidP="00583FAC">
      <w:pPr>
        <w:pStyle w:val="B1"/>
      </w:pPr>
      <w:r w:rsidRPr="007F2770">
        <w:t>b)</w:t>
      </w:r>
      <w:r w:rsidRPr="007F2770">
        <w:tab/>
        <w:t>the requested PDU session shall not be an always-on PDU session and:</w:t>
      </w:r>
    </w:p>
    <w:p w14:paraId="33AEE411" w14:textId="77777777" w:rsidR="00583FAC" w:rsidRPr="007F2770" w:rsidRDefault="00583FAC" w:rsidP="00583FAC">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7702A5B" w14:textId="77777777" w:rsidR="00583FAC" w:rsidRPr="007F2770" w:rsidRDefault="00583FAC" w:rsidP="00583FAC">
      <w:pPr>
        <w:pStyle w:val="B2"/>
      </w:pPr>
      <w:r w:rsidRPr="007F2770">
        <w:t>2)</w:t>
      </w:r>
      <w:r w:rsidRPr="007F2770">
        <w:tab/>
        <w:t>if the UE did not include the Always-on PDU session requested IE, the SMF shall not include the Always-on PDU session indication IE in the PDU SESSION MODIFICATION COMMAND message.</w:t>
      </w:r>
    </w:p>
    <w:p w14:paraId="0515B828" w14:textId="77777777" w:rsidR="00583FAC" w:rsidRPr="007F2770" w:rsidRDefault="00583FAC" w:rsidP="00583FAC">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D469ADE" w14:textId="77777777" w:rsidR="00583FAC" w:rsidRPr="007F2770" w:rsidRDefault="00583FAC" w:rsidP="00583FAC">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B0034E" w14:textId="77777777" w:rsidR="00583FAC" w:rsidRPr="007F2770" w:rsidRDefault="00583FAC" w:rsidP="00583FAC">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37B73D7" w14:textId="77777777" w:rsidR="00583FAC" w:rsidRPr="007F2770" w:rsidRDefault="00583FAC" w:rsidP="00583FAC">
      <w:r w:rsidRPr="007F2770">
        <w:t>If the value of the RQ timer is set to "deactivated" or has a value of zero, the UE considers that RQoS is not applied for this PDU session and remove the derived QoS rule(s) associated with the PDU session, if any.</w:t>
      </w:r>
    </w:p>
    <w:p w14:paraId="1217FB44"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D0F125B" w14:textId="77777777" w:rsidR="00583FAC" w:rsidRPr="007F2770" w:rsidRDefault="00583FAC" w:rsidP="00583FAC">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63FFECF" w14:textId="77777777" w:rsidR="00583FAC" w:rsidRPr="007F2770" w:rsidRDefault="00583FAC" w:rsidP="00583FA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1F0531" w14:textId="77777777" w:rsidR="00583FAC" w:rsidRPr="007F2770" w:rsidRDefault="00583FAC" w:rsidP="00583FAC">
      <w:pPr>
        <w:pStyle w:val="NO"/>
      </w:pPr>
      <w:r w:rsidRPr="007F2770">
        <w:t>NOTE 1:</w:t>
      </w:r>
      <w:r w:rsidRPr="007F2770">
        <w:tab/>
      </w:r>
      <w:bookmarkStart w:id="4" w:name="_Hlk100234143"/>
      <w:r w:rsidRPr="007F2770">
        <w:t>The network determines whether security protection applies or not for the multicast MBS session as specified in 3GPP TS 33.501</w:t>
      </w:r>
      <w:bookmarkEnd w:id="4"/>
      <w:r w:rsidRPr="007F2770">
        <w:t> [24].</w:t>
      </w:r>
    </w:p>
    <w:p w14:paraId="21171945" w14:textId="77777777" w:rsidR="00583FAC" w:rsidRPr="007F2770" w:rsidRDefault="00583FAC" w:rsidP="00583FAC">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E313832" w14:textId="77777777" w:rsidR="00583FAC" w:rsidRPr="007F2770" w:rsidRDefault="00583FAC" w:rsidP="00583FA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1459E9F" w14:textId="77777777" w:rsidR="00583FAC" w:rsidRPr="007F2770" w:rsidRDefault="00583FAC" w:rsidP="00583FAC">
      <w:pPr>
        <w:pStyle w:val="NO"/>
      </w:pPr>
      <w:bookmarkStart w:id="5"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5"/>
    </w:p>
    <w:p w14:paraId="36E3060A" w14:textId="77777777" w:rsidR="00583FAC" w:rsidRPr="007F2770" w:rsidRDefault="00583FAC" w:rsidP="00583FAC">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6B8407" w14:textId="77777777" w:rsidR="00583FAC" w:rsidRPr="007F2770" w:rsidRDefault="00583FAC" w:rsidP="00583FAC">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DB4C494" w14:textId="77777777" w:rsidR="00583FAC" w:rsidRPr="007F2770" w:rsidRDefault="00583FAC" w:rsidP="00583FAC">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5AE638E8" w14:textId="77777777" w:rsidR="00583FAC" w:rsidRPr="007F2770" w:rsidRDefault="00583FAC" w:rsidP="00583FAC">
      <w:r w:rsidRPr="007F2770">
        <w:t>If:</w:t>
      </w:r>
    </w:p>
    <w:p w14:paraId="4D21FFA3" w14:textId="77777777" w:rsidR="00583FAC" w:rsidRPr="007F2770" w:rsidRDefault="00583FAC" w:rsidP="00583FAC">
      <w:pPr>
        <w:pStyle w:val="B1"/>
      </w:pPr>
      <w:r w:rsidRPr="007F2770">
        <w:t>a)</w:t>
      </w:r>
      <w:r w:rsidRPr="007F2770">
        <w:tab/>
        <w:t>the SMF wants to remove joined UE from one or more multicast MBS sessions; or</w:t>
      </w:r>
    </w:p>
    <w:p w14:paraId="2C58E483" w14:textId="77777777" w:rsidR="00583FAC" w:rsidRPr="007F2770" w:rsidRDefault="00583FAC" w:rsidP="00583FAC">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9433653" w14:textId="77777777" w:rsidR="00583FAC" w:rsidRPr="007F2770" w:rsidRDefault="00583FAC" w:rsidP="00583FAC">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2880BF5" w14:textId="77777777" w:rsidR="00583FAC" w:rsidRPr="007F2770" w:rsidRDefault="00583FAC" w:rsidP="00583FAC">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483F8EDE" w14:textId="77777777" w:rsidR="00583FAC" w:rsidRPr="007F2770" w:rsidRDefault="00583FAC" w:rsidP="00583FAC">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958C4D2" w14:textId="77777777" w:rsidR="00583FAC" w:rsidRPr="007F2770" w:rsidRDefault="00583FAC" w:rsidP="00583FAC">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8394E3" w14:textId="77777777" w:rsidR="00583FAC" w:rsidRPr="007F2770" w:rsidRDefault="00583FAC" w:rsidP="00583FAC">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BF3B82E" w14:textId="77777777" w:rsidR="00583FAC" w:rsidRPr="007F2770" w:rsidRDefault="00583FAC" w:rsidP="00583FAC">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r w:rsidRPr="007F2770">
        <w:rPr>
          <w:rFonts w:eastAsia="宋体"/>
          <w:lang w:eastAsia="zh-CN"/>
        </w:rPr>
        <w:t xml:space="preserve">ters in the </w:t>
      </w:r>
      <w:r w:rsidRPr="007F2770">
        <w:rPr>
          <w:rFonts w:eastAsia="宋体"/>
        </w:rPr>
        <w:t>PDU SESSION MODIFICATION COMMAND message.</w:t>
      </w:r>
    </w:p>
    <w:p w14:paraId="7FEDB651"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D783A22" w14:textId="77777777" w:rsidR="00583FAC" w:rsidRPr="007F2770" w:rsidRDefault="00583FAC" w:rsidP="00583FAC">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p>
    <w:p w14:paraId="685B1C2A" w14:textId="3DB50584" w:rsidR="00583FAC" w:rsidRPr="007F2770" w:rsidRDefault="00583FAC" w:rsidP="00583FAC">
      <w:pPr>
        <w:pStyle w:val="NO"/>
        <w:rPr>
          <w:ins w:id="6" w:author="Huawei" w:date="2023-04-09T20:48:00Z"/>
          <w:lang w:val="en-US"/>
        </w:rPr>
      </w:pPr>
      <w:bookmarkStart w:id="7" w:name="_GoBack"/>
      <w:ins w:id="8" w:author="Huawei" w:date="2023-04-09T20:48:00Z">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ins>
      <w:ins w:id="9" w:author="Huawei" w:date="2023-05-25T12:17:00Z">
        <w:r w:rsidR="00287E2E" w:rsidRPr="007F2770">
          <w:t> </w:t>
        </w:r>
        <w:r w:rsidR="00287E2E" w:rsidRPr="007F2770">
          <w:t xml:space="preserve"> </w:t>
        </w:r>
      </w:ins>
      <w:ins w:id="10" w:author="Huawei" w:date="2023-05-25T12:16:00Z">
        <w:r w:rsidR="00B339CD" w:rsidRPr="007F2770">
          <w:t>[8]</w:t>
        </w:r>
        <w:r w:rsidR="00B339CD">
          <w:t>.</w:t>
        </w:r>
      </w:ins>
    </w:p>
    <w:bookmarkEnd w:id="7"/>
    <w:p w14:paraId="0A547418" w14:textId="77777777" w:rsidR="00583FAC" w:rsidRPr="007F2770" w:rsidRDefault="00583FAC" w:rsidP="00583FAC">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4F6615B" w14:textId="77777777" w:rsidR="00583FAC" w:rsidRPr="007F2770" w:rsidRDefault="00583FAC" w:rsidP="00583FAC">
      <w:pPr>
        <w:pStyle w:val="NO"/>
        <w:rPr>
          <w:lang w:val="en-US"/>
        </w:rPr>
      </w:pPr>
      <w:r w:rsidRPr="007F2770">
        <w:t>NOTE </w:t>
      </w:r>
      <w:ins w:id="11" w:author="Huawei" w:date="2023-04-09T19:04:00Z">
        <w:r>
          <w:t>8</w:t>
        </w:r>
      </w:ins>
      <w:del w:id="12" w:author="Huawei" w:date="2023-04-09T19:04:00Z">
        <w:r w:rsidRPr="007F2770" w:rsidDel="00E62BDE">
          <w:delText>7</w:delText>
        </w:r>
      </w:del>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B01D971" w14:textId="77777777" w:rsidR="00583FAC" w:rsidRPr="007F2770" w:rsidRDefault="00583FAC" w:rsidP="00583FAC">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70FFA7C7" w14:textId="77777777" w:rsidR="00583FAC" w:rsidRPr="007F2770" w:rsidRDefault="00583FAC" w:rsidP="00583FAC">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AD4746E" w14:textId="77777777" w:rsidR="00583FAC" w:rsidRPr="007F2770" w:rsidRDefault="00583FAC" w:rsidP="00583FAC">
      <w:pPr>
        <w:rPr>
          <w:lang w:val="en-US"/>
        </w:rPr>
      </w:pPr>
      <w:bookmarkStart w:id="13" w:name="_Hlk80445637"/>
      <w:bookmarkStart w:id="1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
      <w:r w:rsidRPr="007F2770">
        <w:rPr>
          <w:lang w:val="en-US"/>
        </w:rPr>
        <w:t>Service-level-AA container IE</w:t>
      </w:r>
      <w:r w:rsidRPr="007F2770">
        <w:t xml:space="preserve"> containing:</w:t>
      </w:r>
    </w:p>
    <w:p w14:paraId="6383729B" w14:textId="77777777" w:rsidR="00583FAC" w:rsidRPr="007F2770" w:rsidRDefault="00583FAC" w:rsidP="00583FAC">
      <w:pPr>
        <w:pStyle w:val="B1"/>
      </w:pPr>
      <w:r w:rsidRPr="007F2770">
        <w:t>a)</w:t>
      </w:r>
      <w:r w:rsidRPr="007F2770">
        <w:tab/>
        <w:t>the service-level-AA response with the value of C2AR field set to the "C2 authorization was successful";</w:t>
      </w:r>
    </w:p>
    <w:bookmarkEnd w:id="14"/>
    <w:p w14:paraId="44D08B8F" w14:textId="77777777" w:rsidR="00583FAC" w:rsidRPr="007F2770" w:rsidRDefault="00583FAC" w:rsidP="00583FAC">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F86D255" w14:textId="77777777" w:rsidR="00583FAC" w:rsidRPr="007F2770" w:rsidRDefault="00583FAC" w:rsidP="00583FAC">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 w:name="_Hlk95128239"/>
      <w:r w:rsidRPr="007F2770">
        <w:rPr>
          <w:rFonts w:eastAsia="Malgun Gothic"/>
          <w:lang w:val="en-US"/>
        </w:rPr>
        <w:t>the payload type</w:t>
      </w:r>
      <w:bookmarkEnd w:id="15"/>
      <w:r w:rsidRPr="007F2770">
        <w:t>; and</w:t>
      </w:r>
    </w:p>
    <w:p w14:paraId="423FB123" w14:textId="77777777" w:rsidR="00583FAC" w:rsidRPr="007F2770" w:rsidRDefault="00583FAC" w:rsidP="00583FAC">
      <w:pPr>
        <w:pStyle w:val="B1"/>
      </w:pPr>
      <w:r w:rsidRPr="007F2770">
        <w:t>d)</w:t>
      </w:r>
      <w:r w:rsidRPr="007F2770">
        <w:tab/>
        <w:t xml:space="preserve">if the CAA-level UAV ID is provided from the UAS-NF, the service-level device ID set </w:t>
      </w:r>
      <w:bookmarkStart w:id="16" w:name="_Hlk86842010"/>
      <w:r w:rsidRPr="007F2770">
        <w:t>to the CAA-level UAV ID</w:t>
      </w:r>
      <w:bookmarkEnd w:id="16"/>
      <w:r w:rsidRPr="007F2770">
        <w:t>.</w:t>
      </w:r>
    </w:p>
    <w:p w14:paraId="207B76A4" w14:textId="77777777" w:rsidR="00583FAC" w:rsidRPr="007F2770" w:rsidRDefault="00583FAC" w:rsidP="00583FAC">
      <w:pPr>
        <w:pStyle w:val="NO"/>
      </w:pPr>
      <w:bookmarkStart w:id="17" w:name="_Hlk95128278"/>
      <w:r w:rsidRPr="007F2770">
        <w:t>NOTE </w:t>
      </w:r>
      <w:ins w:id="18" w:author="Huawei" w:date="2023-04-09T19:04:00Z">
        <w:r>
          <w:t>9</w:t>
        </w:r>
      </w:ins>
      <w:del w:id="19" w:author="Huawei" w:date="2023-04-09T19:04:00Z">
        <w:r w:rsidRPr="007F2770" w:rsidDel="00E62BDE">
          <w:delText>8</w:delText>
        </w:r>
      </w:del>
      <w:r w:rsidRPr="007F2770">
        <w:t>:</w:t>
      </w:r>
      <w:r w:rsidRPr="007F2770">
        <w:tab/>
        <w:t>The C2 authorization</w:t>
      </w:r>
      <w:r w:rsidRPr="007F2770" w:rsidDel="00657BB5">
        <w:t xml:space="preserve"> </w:t>
      </w:r>
      <w:r w:rsidRPr="007F2770">
        <w:t>payload in the service-level-AA payload can include one or both of the C2 session security information and C2 pairing information.</w:t>
      </w:r>
    </w:p>
    <w:bookmarkEnd w:id="17"/>
    <w:p w14:paraId="3B832CC6" w14:textId="77777777" w:rsidR="00583FAC" w:rsidRPr="007F2770" w:rsidRDefault="00583FAC" w:rsidP="00583FAC">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2596E70" w14:textId="77777777" w:rsidR="00583FAC" w:rsidRPr="007F2770" w:rsidRDefault="00583FAC" w:rsidP="00583FAC">
      <w:pPr>
        <w:pStyle w:val="B1"/>
      </w:pPr>
      <w:r w:rsidRPr="007F2770">
        <w:t>a)</w:t>
      </w:r>
      <w:r w:rsidRPr="007F2770">
        <w:tab/>
        <w:t>the service-level-AA response with the value of SLAR field set to "Service level authentication and authorization was successful";</w:t>
      </w:r>
    </w:p>
    <w:p w14:paraId="2BEE959B" w14:textId="77777777" w:rsidR="00583FAC" w:rsidRPr="007F2770" w:rsidRDefault="00583FAC" w:rsidP="00583FAC">
      <w:pPr>
        <w:pStyle w:val="B1"/>
      </w:pPr>
      <w:r w:rsidRPr="007F2770">
        <w:t>b)</w:t>
      </w:r>
      <w:r w:rsidRPr="007F2770">
        <w:tab/>
        <w:t>if received the CAA-level UAV ID from the UAS-NF, the service-level device ID with the value set to the CAA-level UAV ID;</w:t>
      </w:r>
    </w:p>
    <w:p w14:paraId="7AEE29C1" w14:textId="77777777" w:rsidR="00583FAC" w:rsidRPr="007F2770" w:rsidRDefault="00583FAC" w:rsidP="00583FAC">
      <w:pPr>
        <w:pStyle w:val="B1"/>
      </w:pPr>
      <w:r w:rsidRPr="007F2770">
        <w:t>c)</w:t>
      </w:r>
      <w:r w:rsidRPr="007F2770">
        <w:tab/>
        <w:t>if received a payload from the UAS-NF, the service-level-AA payload with the value set to the payload; and</w:t>
      </w:r>
    </w:p>
    <w:p w14:paraId="1DC4D823" w14:textId="77777777" w:rsidR="00583FAC" w:rsidRPr="007F2770" w:rsidRDefault="00583FAC" w:rsidP="00583FAC">
      <w:pPr>
        <w:pStyle w:val="B1"/>
      </w:pPr>
      <w:r w:rsidRPr="007F2770">
        <w:t>d)</w:t>
      </w:r>
      <w:r w:rsidRPr="007F2770">
        <w:tab/>
        <w:t>if received a payload type associated with the payload, the service-level-AA payload type with the value set to the payload type.</w:t>
      </w:r>
    </w:p>
    <w:p w14:paraId="23A4767B" w14:textId="77777777" w:rsidR="00583FAC" w:rsidRPr="007F2770" w:rsidRDefault="00583FAC" w:rsidP="00583FAC">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7621643" w14:textId="77777777" w:rsidR="00583FAC" w:rsidRPr="007F2770" w:rsidRDefault="00583FAC" w:rsidP="00583FAC">
      <w:pPr>
        <w:pStyle w:val="B1"/>
      </w:pPr>
      <w:r w:rsidRPr="007F2770">
        <w:t>-</w:t>
      </w:r>
      <w:r w:rsidRPr="007F2770">
        <w:tab/>
        <w:t>at least one of ECS IPv4 Address(es), ECS IPv6 Address(es), ECS FQDN(s);</w:t>
      </w:r>
    </w:p>
    <w:p w14:paraId="08FCF06B" w14:textId="77777777" w:rsidR="00583FAC" w:rsidRPr="007F2770" w:rsidRDefault="00583FAC" w:rsidP="00583FAC">
      <w:pPr>
        <w:pStyle w:val="B1"/>
      </w:pPr>
      <w:r w:rsidRPr="007F2770">
        <w:t>-</w:t>
      </w:r>
      <w:r w:rsidRPr="007F2770">
        <w:tab/>
        <w:t>at least one associated ECSP identifier</w:t>
      </w:r>
      <w:bookmarkStart w:id="20" w:name="_Hlk102494125"/>
      <w:r w:rsidRPr="007F2770">
        <w:t>;and</w:t>
      </w:r>
    </w:p>
    <w:p w14:paraId="6A9FF7E2" w14:textId="77777777" w:rsidR="00583FAC" w:rsidRPr="007F2770" w:rsidRDefault="00583FAC" w:rsidP="00583FAC">
      <w:pPr>
        <w:pStyle w:val="B1"/>
      </w:pPr>
      <w:r w:rsidRPr="007F2770">
        <w:t>-</w:t>
      </w:r>
      <w:r w:rsidRPr="007F2770">
        <w:tab/>
        <w:t>optionally, spatial validity conditions</w:t>
      </w:r>
      <w:bookmarkEnd w:id="20"/>
      <w:r w:rsidRPr="007F2770">
        <w:rPr>
          <w:lang w:val="en-US"/>
        </w:rPr>
        <w:t xml:space="preserve"> associated with the ECS address</w:t>
      </w:r>
      <w:r w:rsidRPr="007F2770">
        <w:t xml:space="preserve">; </w:t>
      </w:r>
    </w:p>
    <w:p w14:paraId="15F59017" w14:textId="77777777" w:rsidR="00583FAC" w:rsidRPr="007F2770" w:rsidRDefault="00583FAC" w:rsidP="00583FAC">
      <w:pPr>
        <w:pStyle w:val="NO"/>
      </w:pPr>
      <w:r w:rsidRPr="007F2770">
        <w:t>NOTE </w:t>
      </w:r>
      <w:ins w:id="21" w:author="Huawei" w:date="2023-04-09T19:04:00Z">
        <w:r>
          <w:t>10</w:t>
        </w:r>
      </w:ins>
      <w:del w:id="22" w:author="Huawei" w:date="2023-04-09T19:04:00Z">
        <w:r w:rsidRPr="007F2770" w:rsidDel="00E62BDE">
          <w:delText>9</w:delText>
        </w:r>
      </w:del>
      <w:r w:rsidRPr="007F2770">
        <w:t>:</w:t>
      </w:r>
      <w:r w:rsidRPr="007F2770">
        <w:tab/>
        <w:t>The IP address(es) and/or FQDN(s) are associated with the ECSP identifier and replace previously provided ECS configuration information associated with the same ECSP identifier, if any.</w:t>
      </w:r>
    </w:p>
    <w:p w14:paraId="08A586EB" w14:textId="77777777" w:rsidR="00583FAC" w:rsidRPr="007F2770" w:rsidRDefault="00583FAC" w:rsidP="00583FAC">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135A090" w14:textId="77777777" w:rsidR="00583FAC" w:rsidRPr="007F2770" w:rsidRDefault="00583FAC" w:rsidP="00583FAC">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15DA130" w14:textId="77777777" w:rsidR="00583FAC" w:rsidRPr="007F2770" w:rsidRDefault="00583FAC" w:rsidP="00583FAC">
      <w:pPr>
        <w:pStyle w:val="B1"/>
      </w:pPr>
      <w:r w:rsidRPr="007F2770">
        <w:t>a)</w:t>
      </w:r>
      <w:r w:rsidRPr="007F2770">
        <w:tab/>
        <w:t>with the EAS rediscovery indication without indicated impact; or</w:t>
      </w:r>
    </w:p>
    <w:p w14:paraId="4FFD5EFE" w14:textId="77777777" w:rsidR="00583FAC" w:rsidRPr="007F2770" w:rsidRDefault="00583FAC" w:rsidP="00583FAC">
      <w:pPr>
        <w:pStyle w:val="B1"/>
      </w:pPr>
      <w:r w:rsidRPr="007F2770">
        <w:t>b)</w:t>
      </w:r>
      <w:r w:rsidRPr="007F2770">
        <w:tab/>
        <w:t>with the following:</w:t>
      </w:r>
    </w:p>
    <w:p w14:paraId="463204B9" w14:textId="77777777" w:rsidR="00583FAC" w:rsidRPr="007F2770" w:rsidRDefault="00583FAC" w:rsidP="00583FAC">
      <w:pPr>
        <w:pStyle w:val="B2"/>
      </w:pPr>
      <w:r w:rsidRPr="007F2770">
        <w:lastRenderedPageBreak/>
        <w:t>1)</w:t>
      </w:r>
      <w:r w:rsidRPr="007F2770">
        <w:tab/>
        <w:t>one or more EAS rediscovery indication(s) with impacted EAS IPv4 address range, if the UE supports EAS rediscovery indication(s) with impacted EAS IPv4 address range;</w:t>
      </w:r>
    </w:p>
    <w:p w14:paraId="07EC0DDE" w14:textId="77777777" w:rsidR="00583FAC" w:rsidRPr="007F2770" w:rsidRDefault="00583FAC" w:rsidP="00583FAC">
      <w:pPr>
        <w:pStyle w:val="B2"/>
      </w:pPr>
      <w:r w:rsidRPr="007F2770">
        <w:t>2)</w:t>
      </w:r>
      <w:r w:rsidRPr="007F2770">
        <w:tab/>
        <w:t>one or more EAS rediscovery indication(s) with impacted EAS IPv6 address range, if the UE supports EAS rediscovery indication(s) with impacted EAS IPv6 address range;</w:t>
      </w:r>
    </w:p>
    <w:p w14:paraId="05DCBD44" w14:textId="77777777" w:rsidR="00583FAC" w:rsidRPr="007F2770" w:rsidRDefault="00583FAC" w:rsidP="00583FAC">
      <w:pPr>
        <w:pStyle w:val="B2"/>
      </w:pPr>
      <w:r w:rsidRPr="007F2770">
        <w:t>3)</w:t>
      </w:r>
      <w:r w:rsidRPr="007F2770">
        <w:tab/>
        <w:t>one or more EAS rediscovery indication(s) with impacted EAS FQDN, if the UE supports EAS rediscovery indication(s) with impacted EAS FQDN; or</w:t>
      </w:r>
    </w:p>
    <w:p w14:paraId="0055955A" w14:textId="77777777" w:rsidR="00583FAC" w:rsidRPr="007F2770" w:rsidRDefault="00583FAC" w:rsidP="00583FAC">
      <w:pPr>
        <w:pStyle w:val="B2"/>
      </w:pPr>
      <w:r w:rsidRPr="007F2770">
        <w:t>4)</w:t>
      </w:r>
      <w:r w:rsidRPr="007F2770">
        <w:tab/>
        <w:t>any combination of the above.</w:t>
      </w:r>
    </w:p>
    <w:p w14:paraId="6E4F4149" w14:textId="77777777" w:rsidR="00583FAC" w:rsidRPr="007F2770" w:rsidRDefault="00583FAC" w:rsidP="00583FAC">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1887212" w14:textId="77777777" w:rsidR="00583FAC" w:rsidRPr="007F2770" w:rsidRDefault="00583FAC" w:rsidP="00583FAC">
      <w:pPr>
        <w:pStyle w:val="TH"/>
      </w:pPr>
      <w:r w:rsidRPr="007F2770">
        <w:object w:dxaOrig="10590" w:dyaOrig="4830" w14:anchorId="2B21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2" o:title=""/>
          </v:shape>
          <o:OLEObject Type="Embed" ProgID="Visio.Drawing.11" ShapeID="_x0000_i1025" DrawAspect="Content" ObjectID="_1746522470" r:id="rId13"/>
        </w:object>
      </w:r>
    </w:p>
    <w:p w14:paraId="1A8D21FD" w14:textId="77777777" w:rsidR="00583FAC" w:rsidRPr="007F2770" w:rsidRDefault="00583FAC" w:rsidP="00583FAC">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bookmarkEnd w:id="2"/>
    <w:p w14:paraId="335DADB8"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E2035" w14:textId="77777777" w:rsidR="00583FAC" w:rsidRPr="007F2770" w:rsidRDefault="00583FAC" w:rsidP="00583FAC">
      <w:pPr>
        <w:pStyle w:val="4"/>
      </w:pPr>
      <w:r w:rsidRPr="007F2770">
        <w:t>6.3.3.2</w:t>
      </w:r>
      <w:r w:rsidRPr="007F2770">
        <w:tab/>
        <w:t>Network-requested PDU session release procedure initiation</w:t>
      </w:r>
    </w:p>
    <w:p w14:paraId="0DA69222" w14:textId="77777777" w:rsidR="00583FAC" w:rsidRPr="007F2770" w:rsidRDefault="00583FAC" w:rsidP="00583FAC">
      <w:r w:rsidRPr="007F2770">
        <w:t>In order to initiate the network-requested PDU session release procedure, the SMF shall create a PDU SESSION RELEASE COMMAND message.</w:t>
      </w:r>
    </w:p>
    <w:p w14:paraId="4A40E603" w14:textId="77777777" w:rsidR="00583FAC" w:rsidRPr="007F2770" w:rsidRDefault="00583FAC" w:rsidP="00583FAC">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6C4DBC1" w14:textId="77777777" w:rsidR="00583FAC" w:rsidRPr="007F2770" w:rsidRDefault="00583FAC" w:rsidP="00583FAC">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392F4CB6" w14:textId="77777777" w:rsidR="00583FAC" w:rsidRPr="007F2770" w:rsidRDefault="00583FAC" w:rsidP="00583FAC">
      <w:pPr>
        <w:pStyle w:val="B1"/>
      </w:pPr>
      <w:r w:rsidRPr="007F2770">
        <w:t>#8</w:t>
      </w:r>
      <w:r w:rsidRPr="007F2770">
        <w:tab/>
        <w:t>operator determined barring;</w:t>
      </w:r>
    </w:p>
    <w:p w14:paraId="669EB489" w14:textId="77777777" w:rsidR="00583FAC" w:rsidRPr="007F2770" w:rsidRDefault="00583FAC" w:rsidP="00583FAC">
      <w:pPr>
        <w:pStyle w:val="B1"/>
      </w:pPr>
      <w:r w:rsidRPr="007F2770">
        <w:t>#26</w:t>
      </w:r>
      <w:r w:rsidRPr="007F2770">
        <w:tab/>
        <w:t>insufficient resources;</w:t>
      </w:r>
    </w:p>
    <w:p w14:paraId="7180E47A" w14:textId="77777777" w:rsidR="00583FAC" w:rsidRPr="007F2770" w:rsidRDefault="00583FAC" w:rsidP="00583FAC">
      <w:pPr>
        <w:pStyle w:val="B1"/>
      </w:pPr>
      <w:r w:rsidRPr="007F2770">
        <w:t>#29</w:t>
      </w:r>
      <w:r w:rsidRPr="007F2770">
        <w:tab/>
        <w:t>user authentication or authorization failed;</w:t>
      </w:r>
    </w:p>
    <w:p w14:paraId="78CA0E0F" w14:textId="77777777" w:rsidR="00583FAC" w:rsidRPr="007F2770" w:rsidRDefault="00583FAC" w:rsidP="00583FAC">
      <w:pPr>
        <w:pStyle w:val="B1"/>
      </w:pPr>
      <w:r w:rsidRPr="007F2770">
        <w:t>#36</w:t>
      </w:r>
      <w:r w:rsidRPr="007F2770">
        <w:tab/>
        <w:t>regular deactivation;</w:t>
      </w:r>
    </w:p>
    <w:p w14:paraId="7A8A4B75" w14:textId="77777777" w:rsidR="00583FAC" w:rsidRPr="007F2770" w:rsidRDefault="00583FAC" w:rsidP="00583FAC">
      <w:pPr>
        <w:pStyle w:val="B1"/>
      </w:pPr>
      <w:r w:rsidRPr="007F2770">
        <w:t>#38</w:t>
      </w:r>
      <w:r w:rsidRPr="007F2770">
        <w:tab/>
        <w:t>network failure;</w:t>
      </w:r>
    </w:p>
    <w:p w14:paraId="267DCB01" w14:textId="77777777" w:rsidR="00583FAC" w:rsidRPr="007F2770" w:rsidRDefault="00583FAC" w:rsidP="00583FAC">
      <w:pPr>
        <w:pStyle w:val="B1"/>
      </w:pPr>
      <w:r w:rsidRPr="007F2770">
        <w:t>#39</w:t>
      </w:r>
      <w:r w:rsidRPr="007F2770">
        <w:tab/>
        <w:t>reactivation requested;</w:t>
      </w:r>
    </w:p>
    <w:p w14:paraId="42E1B6CF" w14:textId="77777777" w:rsidR="00583FAC" w:rsidRPr="007F2770" w:rsidRDefault="00583FAC" w:rsidP="00583FAC">
      <w:pPr>
        <w:pStyle w:val="B1"/>
      </w:pPr>
      <w:r w:rsidRPr="007F2770">
        <w:t>#46</w:t>
      </w:r>
      <w:r w:rsidRPr="007F2770">
        <w:tab/>
        <w:t>out of LADN service area;</w:t>
      </w:r>
    </w:p>
    <w:p w14:paraId="682F0E0B" w14:textId="77777777" w:rsidR="00583FAC" w:rsidRPr="007F2770" w:rsidRDefault="00583FAC" w:rsidP="00583FAC">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703ABCF2" w14:textId="77777777" w:rsidR="00583FAC" w:rsidRPr="007F2770" w:rsidRDefault="00583FAC" w:rsidP="00583FAC">
      <w:pPr>
        <w:pStyle w:val="B1"/>
      </w:pPr>
      <w:r w:rsidRPr="007F2770">
        <w:lastRenderedPageBreak/>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186F80E9" w14:textId="77777777" w:rsidR="00583FAC" w:rsidRDefault="00583FAC" w:rsidP="00583FAC">
      <w:pPr>
        <w:rPr>
          <w:ins w:id="23" w:author="Huawei" w:date="2023-04-09T18:49:00Z"/>
        </w:rPr>
      </w:pPr>
      <w:r w:rsidRPr="007F2770">
        <w:t xml:space="preserve">If the selected SSC mode of the PDU session is "SSC mode 2" and the SMF requests the </w:t>
      </w:r>
      <w:r w:rsidRPr="007F2770">
        <w:rPr>
          <w:rFonts w:eastAsia="MS Mincho"/>
        </w:rPr>
        <w:t xml:space="preserve">relocation of </w:t>
      </w:r>
      <w:r w:rsidRPr="00943D16">
        <w:rPr>
          <w:rFonts w:eastAsia="MS Mincho"/>
        </w:rPr>
        <w:t>SSC mode 2</w:t>
      </w:r>
      <w:r w:rsidRPr="007F2770">
        <w:rPr>
          <w:rFonts w:eastAsia="MS Mincho"/>
        </w:rPr>
        <w:t xml:space="preserve">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p>
    <w:p w14:paraId="08B11AD4" w14:textId="62D69F43" w:rsidR="00583FAC" w:rsidRPr="007F2770" w:rsidRDefault="00583FAC" w:rsidP="00583FAC">
      <w:pPr>
        <w:pStyle w:val="NO"/>
        <w:rPr>
          <w:ins w:id="24" w:author="Huawei" w:date="2023-04-09T20:49:00Z"/>
          <w:lang w:val="en-US"/>
        </w:rPr>
      </w:pPr>
      <w:ins w:id="25" w:author="Huawei" w:date="2023-04-09T20:49:00Z">
        <w:r w:rsidRPr="007F2770">
          <w:t>NOTE </w:t>
        </w:r>
        <w:r>
          <w:t>1</w:t>
        </w:r>
        <w:r w:rsidRPr="007F2770">
          <w:rPr>
            <w:lang w:val="en-US"/>
          </w:rPr>
          <w:t>:</w:t>
        </w:r>
        <w:r w:rsidRPr="007F2770">
          <w:rPr>
            <w:lang w:val="en-US"/>
          </w:rPr>
          <w:tab/>
        </w:r>
        <w:r>
          <w:t>T</w:t>
        </w:r>
        <w:r w:rsidRPr="007F2770">
          <w:t xml:space="preserve">he </w:t>
        </w:r>
      </w:ins>
      <w:ins w:id="26" w:author="Huawei" w:date="2023-04-09T20:50:00Z">
        <w:r w:rsidRPr="00A77F5F">
          <w:rPr>
            <w:rFonts w:eastAsia="MS Mincho"/>
          </w:rPr>
          <w:t>relocation of SSC mode 2 PDU session anchor with different PDU sessions</w:t>
        </w:r>
      </w:ins>
      <w:ins w:id="27" w:author="Huawei" w:date="2023-04-09T20:49:00Z">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ins>
      <w:ins w:id="28" w:author="Huawei" w:date="2023-05-25T12:19:00Z">
        <w:r w:rsidR="007E2108" w:rsidRPr="007F2770">
          <w:t> </w:t>
        </w:r>
      </w:ins>
      <w:ins w:id="29" w:author="Huawei" w:date="2023-05-25T12:20:00Z">
        <w:r w:rsidR="007E2108" w:rsidRPr="007F2770">
          <w:t>[8]</w:t>
        </w:r>
        <w:r w:rsidR="007E2108">
          <w:t>.</w:t>
        </w:r>
      </w:ins>
      <w:ins w:id="30" w:author="Huawei" w:date="2023-05-25T12:19:00Z">
        <w:r w:rsidR="007E2108">
          <w:t xml:space="preserve"> </w:t>
        </w:r>
      </w:ins>
    </w:p>
    <w:p w14:paraId="0D5EE2A1" w14:textId="77777777" w:rsidR="00583FAC" w:rsidRPr="007F2770" w:rsidRDefault="00583FAC" w:rsidP="00583FAC">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C28E307" w14:textId="77777777" w:rsidR="00583FAC" w:rsidRPr="007F2770" w:rsidRDefault="00583FAC" w:rsidP="00583FAC">
      <w:r w:rsidRPr="007F2770">
        <w:t>If the network-requested PDU session release procedure is not triggered by a UE-requested PDU session release procedure, the SMF shall set the PTI IE of the PDU SESSION RELEASE COMMAND message to "No procedure transaction identity assigned".</w:t>
      </w:r>
    </w:p>
    <w:p w14:paraId="179A4149" w14:textId="77777777" w:rsidR="00583FAC" w:rsidRPr="007F2770" w:rsidRDefault="00583FAC" w:rsidP="00583FAC">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3C75AC6" w14:textId="77777777" w:rsidR="00583FAC" w:rsidRPr="007F2770" w:rsidRDefault="00583FAC" w:rsidP="00583FAC">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61F21BD2" w14:textId="77777777" w:rsidR="00583FAC" w:rsidRPr="007F2770" w:rsidRDefault="00583FAC" w:rsidP="00583FAC">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2022227B" w14:textId="77777777" w:rsidR="00583FAC" w:rsidRPr="007F2770" w:rsidRDefault="00583FAC" w:rsidP="00583FAC">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8917E55" w14:textId="77777777" w:rsidR="00583FAC" w:rsidRPr="007F2770" w:rsidRDefault="00583FAC" w:rsidP="00583FAC">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60A85ED0" w14:textId="77777777" w:rsidR="00583FAC" w:rsidRPr="007F2770" w:rsidRDefault="00583FAC" w:rsidP="00583FAC">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364A4CE5" w14:textId="77777777" w:rsidR="00583FAC" w:rsidRPr="007F2770" w:rsidRDefault="00583FAC" w:rsidP="00583FAC">
      <w:r w:rsidRPr="007F2770">
        <w:t>the SMF shall:</w:t>
      </w:r>
    </w:p>
    <w:p w14:paraId="5B74C648" w14:textId="77777777" w:rsidR="00583FAC" w:rsidRPr="007F2770" w:rsidRDefault="00583FAC" w:rsidP="00583FAC">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29E790DF" w14:textId="77777777" w:rsidR="00583FAC" w:rsidRPr="007F2770" w:rsidRDefault="00583FAC" w:rsidP="00583FAC">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3AD9740" w14:textId="77777777" w:rsidR="00583FAC" w:rsidRPr="007F2770" w:rsidRDefault="00583FAC" w:rsidP="00583FAC">
      <w:pPr>
        <w:pStyle w:val="NO"/>
      </w:pPr>
      <w:r w:rsidRPr="007F2770">
        <w:rPr>
          <w:rFonts w:eastAsia="Malgun Gothic"/>
        </w:rPr>
        <w:t>NOTE</w:t>
      </w:r>
      <w:ins w:id="31" w:author="Huawei" w:date="2023-04-09T20:51:00Z">
        <w:r>
          <w:rPr>
            <w:rFonts w:eastAsia="Malgun Gothic"/>
          </w:rPr>
          <w:t> 2</w:t>
        </w:r>
      </w:ins>
      <w:r w:rsidRPr="007F2770">
        <w:rPr>
          <w:rFonts w:eastAsia="Malgun Gothic"/>
        </w:rPr>
        <w:t>:</w:t>
      </w:r>
      <w:r w:rsidRPr="007F2770">
        <w:rPr>
          <w:rFonts w:eastAsia="Malgun Gothic"/>
        </w:rPr>
        <w:tab/>
        <w:t xml:space="preserve">The included </w:t>
      </w:r>
      <w:r w:rsidRPr="007F2770">
        <w:t>5GSM cause value is up to the network implementation.</w:t>
      </w:r>
    </w:p>
    <w:p w14:paraId="25903CBB" w14:textId="77777777" w:rsidR="00583FAC" w:rsidRPr="007F2770" w:rsidRDefault="00583FAC" w:rsidP="00583FAC">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29769A8A"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46137A59"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449767B"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w:t>
      </w:r>
      <w:r w:rsidRPr="007F2770">
        <w:lastRenderedPageBreak/>
        <w:t xml:space="preserve">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15337D5" w14:textId="77777777" w:rsidR="00583FAC" w:rsidRPr="007F2770" w:rsidRDefault="00583FAC" w:rsidP="00583FAC">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091B6A1" w14:textId="77777777" w:rsidR="00583FAC" w:rsidRPr="007F2770" w:rsidRDefault="00583FAC" w:rsidP="00583FAC">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1180691" w14:textId="77777777" w:rsidR="00583FAC" w:rsidRPr="007F2770" w:rsidRDefault="00583FAC" w:rsidP="00583FAC">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1C0DED6" w14:textId="77777777" w:rsidR="00583FAC" w:rsidRPr="007F2770" w:rsidRDefault="00583FAC" w:rsidP="00583FAC">
      <w:pPr>
        <w:pStyle w:val="B1"/>
        <w:rPr>
          <w:lang w:eastAsia="zh-CN"/>
        </w:rPr>
      </w:pPr>
      <w:r w:rsidRPr="007F2770">
        <w:t>b)</w:t>
      </w:r>
      <w:r w:rsidRPr="007F2770">
        <w:tab/>
        <w:t>the 5GSM cause value #29 "user authentication or authorization failed" in the 5GSM cause IE of the PDU SESSION RELEASE COMMAND message.</w:t>
      </w:r>
    </w:p>
    <w:p w14:paraId="0F31A2BE" w14:textId="77777777" w:rsidR="00583FAC" w:rsidRPr="007F2770" w:rsidRDefault="00583FAC" w:rsidP="00583FAC">
      <w:r w:rsidRPr="007F2770">
        <w:t>If the PDU session was established for C2 communication and the SMF is informed by UAS-NF that C2 authorization is revoked, the SMF shall include:</w:t>
      </w:r>
    </w:p>
    <w:p w14:paraId="7E3D152F" w14:textId="77777777" w:rsidR="00583FAC" w:rsidRPr="007F2770" w:rsidRDefault="00583FAC" w:rsidP="00583FAC">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086294D4" w14:textId="77777777" w:rsidR="00583FAC" w:rsidRPr="007F2770" w:rsidRDefault="00583FAC" w:rsidP="00583FAC">
      <w:pPr>
        <w:pStyle w:val="B1"/>
      </w:pPr>
      <w:r w:rsidRPr="007F2770">
        <w:t>b)</w:t>
      </w:r>
      <w:r w:rsidRPr="007F2770">
        <w:tab/>
        <w:t>the 5GSM cause value #29 "user authentication or authorization failed" in the 5GSM cause IE of the PDU SESSION RELEASE COMMAND message.</w:t>
      </w:r>
    </w:p>
    <w:p w14:paraId="48F43A18" w14:textId="77777777" w:rsidR="00583FAC" w:rsidRPr="007F2770" w:rsidRDefault="00583FAC" w:rsidP="00583FAC">
      <w:r w:rsidRPr="007F2770">
        <w:t>The SMF shall send:</w:t>
      </w:r>
    </w:p>
    <w:p w14:paraId="5C658395" w14:textId="77777777" w:rsidR="00583FAC" w:rsidRPr="007F2770" w:rsidRDefault="00583FAC" w:rsidP="00583FAC">
      <w:pPr>
        <w:pStyle w:val="B1"/>
        <w:rPr>
          <w:lang w:val="en-US"/>
        </w:rPr>
      </w:pPr>
      <w:r w:rsidRPr="007F2770">
        <w:t>a)</w:t>
      </w:r>
      <w:r w:rsidRPr="007F2770">
        <w:tab/>
        <w:t xml:space="preserve">the PDU SESSION RELEASE COMMAND </w:t>
      </w:r>
      <w:r w:rsidRPr="007F2770">
        <w:rPr>
          <w:lang w:val="en-US"/>
        </w:rPr>
        <w:t>message; and</w:t>
      </w:r>
    </w:p>
    <w:p w14:paraId="3D75D54E" w14:textId="77777777" w:rsidR="00583FAC" w:rsidRPr="007F2770" w:rsidRDefault="00583FAC" w:rsidP="00583FAC">
      <w:pPr>
        <w:pStyle w:val="B1"/>
        <w:rPr>
          <w:lang w:val="en-US"/>
        </w:rPr>
      </w:pPr>
      <w:r w:rsidRPr="007F2770">
        <w:rPr>
          <w:lang w:val="en-US"/>
        </w:rPr>
        <w:t>b)</w:t>
      </w:r>
      <w:r w:rsidRPr="007F2770">
        <w:rPr>
          <w:lang w:val="en-US"/>
        </w:rPr>
        <w:tab/>
        <w:t>the N1 SM delivery skip allowed indication:</w:t>
      </w:r>
    </w:p>
    <w:p w14:paraId="6C84D392" w14:textId="77777777" w:rsidR="00583FAC" w:rsidRPr="007F2770" w:rsidRDefault="00583FAC" w:rsidP="00583FAC">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3EB577C2" w14:textId="77777777" w:rsidR="00583FAC" w:rsidRPr="007F2770" w:rsidRDefault="00583FAC" w:rsidP="00583FAC">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52C020B9" w14:textId="77777777" w:rsidR="00583FAC" w:rsidRPr="007F2770" w:rsidRDefault="00583FAC" w:rsidP="00583FAC">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2FB42B7B" w14:textId="77777777" w:rsidR="00583FAC" w:rsidRPr="007F2770" w:rsidRDefault="00583FAC" w:rsidP="00583FAC">
      <w:pPr>
        <w:pStyle w:val="TH"/>
      </w:pPr>
      <w:r w:rsidRPr="007F2770">
        <w:object w:dxaOrig="10590" w:dyaOrig="4830" w14:anchorId="66FC6A12">
          <v:shape id="_x0000_i1026" type="#_x0000_t75" style="width:452.5pt;height:205.5pt" o:ole="">
            <v:imagedata r:id="rId14" o:title=""/>
          </v:shape>
          <o:OLEObject Type="Embed" ProgID="Visio.Drawing.11" ShapeID="_x0000_i1026" DrawAspect="Content" ObjectID="_1746522471" r:id="rId15"/>
        </w:object>
      </w:r>
    </w:p>
    <w:p w14:paraId="2DF4D218" w14:textId="77777777" w:rsidR="00583FAC" w:rsidRPr="007F2770" w:rsidRDefault="00583FAC" w:rsidP="00583FAC">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242CB657"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5BF65A" w14:textId="77777777" w:rsidR="00583FAC" w:rsidRDefault="00583FAC" w:rsidP="00583FAC">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0EEAF" w14:textId="77777777" w:rsidR="00FE06CB" w:rsidRDefault="00FE06CB">
      <w:r>
        <w:separator/>
      </w:r>
    </w:p>
  </w:endnote>
  <w:endnote w:type="continuationSeparator" w:id="0">
    <w:p w14:paraId="08D34B7E" w14:textId="77777777" w:rsidR="00FE06CB" w:rsidRDefault="00FE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08E2" w14:textId="77777777" w:rsidR="00FE06CB" w:rsidRDefault="00FE06CB">
      <w:r>
        <w:separator/>
      </w:r>
    </w:p>
  </w:footnote>
  <w:footnote w:type="continuationSeparator" w:id="0">
    <w:p w14:paraId="19CBC0C4" w14:textId="77777777" w:rsidR="00FE06CB" w:rsidRDefault="00FE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6AB4" w:rsidRDefault="001A6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6AB4" w:rsidRDefault="001A6A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6AB4" w:rsidRDefault="001A6A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6AB4" w:rsidRDefault="001A6A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4"/>
    <w:rsid w:val="00022E4A"/>
    <w:rsid w:val="000A6394"/>
    <w:rsid w:val="000B7A6A"/>
    <w:rsid w:val="000B7FED"/>
    <w:rsid w:val="000C038A"/>
    <w:rsid w:val="000C6598"/>
    <w:rsid w:val="000D44B3"/>
    <w:rsid w:val="00145D43"/>
    <w:rsid w:val="00192C46"/>
    <w:rsid w:val="001A08B3"/>
    <w:rsid w:val="001A2CA0"/>
    <w:rsid w:val="001A6AB4"/>
    <w:rsid w:val="001A7B60"/>
    <w:rsid w:val="001B52F0"/>
    <w:rsid w:val="001B7A65"/>
    <w:rsid w:val="001E41F3"/>
    <w:rsid w:val="0026004D"/>
    <w:rsid w:val="002640DD"/>
    <w:rsid w:val="00275D12"/>
    <w:rsid w:val="00284FEB"/>
    <w:rsid w:val="002851DE"/>
    <w:rsid w:val="002860C4"/>
    <w:rsid w:val="00287E2E"/>
    <w:rsid w:val="002A3158"/>
    <w:rsid w:val="002B5741"/>
    <w:rsid w:val="002C3285"/>
    <w:rsid w:val="002E472E"/>
    <w:rsid w:val="00305409"/>
    <w:rsid w:val="00316F85"/>
    <w:rsid w:val="003609EF"/>
    <w:rsid w:val="0036231A"/>
    <w:rsid w:val="00374DD4"/>
    <w:rsid w:val="003E1A36"/>
    <w:rsid w:val="00410371"/>
    <w:rsid w:val="004242F1"/>
    <w:rsid w:val="004679C3"/>
    <w:rsid w:val="004B75B7"/>
    <w:rsid w:val="0051580D"/>
    <w:rsid w:val="00547111"/>
    <w:rsid w:val="00583FAC"/>
    <w:rsid w:val="00592D74"/>
    <w:rsid w:val="005E2C44"/>
    <w:rsid w:val="00621188"/>
    <w:rsid w:val="006257ED"/>
    <w:rsid w:val="00665C47"/>
    <w:rsid w:val="006811C1"/>
    <w:rsid w:val="00695808"/>
    <w:rsid w:val="006B46FB"/>
    <w:rsid w:val="006E21FB"/>
    <w:rsid w:val="006F2155"/>
    <w:rsid w:val="007176FF"/>
    <w:rsid w:val="00727670"/>
    <w:rsid w:val="00792342"/>
    <w:rsid w:val="007977A8"/>
    <w:rsid w:val="007B512A"/>
    <w:rsid w:val="007C2097"/>
    <w:rsid w:val="007D6A07"/>
    <w:rsid w:val="007E2108"/>
    <w:rsid w:val="007F7259"/>
    <w:rsid w:val="008040A8"/>
    <w:rsid w:val="00806CD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40E"/>
    <w:rsid w:val="00A246B6"/>
    <w:rsid w:val="00A47E70"/>
    <w:rsid w:val="00A50CF0"/>
    <w:rsid w:val="00A7671C"/>
    <w:rsid w:val="00AA2CBC"/>
    <w:rsid w:val="00AC5820"/>
    <w:rsid w:val="00AD1CD8"/>
    <w:rsid w:val="00B258BB"/>
    <w:rsid w:val="00B339CD"/>
    <w:rsid w:val="00B67B97"/>
    <w:rsid w:val="00B968C8"/>
    <w:rsid w:val="00BA3EC5"/>
    <w:rsid w:val="00BA51D9"/>
    <w:rsid w:val="00BB0777"/>
    <w:rsid w:val="00BB5DFC"/>
    <w:rsid w:val="00BD279D"/>
    <w:rsid w:val="00BD6BB8"/>
    <w:rsid w:val="00C66BA2"/>
    <w:rsid w:val="00C95985"/>
    <w:rsid w:val="00CA5CB3"/>
    <w:rsid w:val="00CC5026"/>
    <w:rsid w:val="00CC68D0"/>
    <w:rsid w:val="00D03F9A"/>
    <w:rsid w:val="00D06D51"/>
    <w:rsid w:val="00D24991"/>
    <w:rsid w:val="00D411D2"/>
    <w:rsid w:val="00D47A89"/>
    <w:rsid w:val="00D50255"/>
    <w:rsid w:val="00D66520"/>
    <w:rsid w:val="00D80098"/>
    <w:rsid w:val="00D93168"/>
    <w:rsid w:val="00DE34CF"/>
    <w:rsid w:val="00E1017D"/>
    <w:rsid w:val="00E13F3D"/>
    <w:rsid w:val="00E34898"/>
    <w:rsid w:val="00E81E5F"/>
    <w:rsid w:val="00EB09B7"/>
    <w:rsid w:val="00EE6B27"/>
    <w:rsid w:val="00EE7D7C"/>
    <w:rsid w:val="00F25D98"/>
    <w:rsid w:val="00F300FB"/>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583FAC"/>
    <w:rPr>
      <w:rFonts w:ascii="Arial" w:hAnsi="Arial"/>
      <w:sz w:val="24"/>
      <w:lang w:val="en-GB" w:eastAsia="en-US"/>
    </w:rPr>
  </w:style>
  <w:style w:type="character" w:customStyle="1" w:styleId="NOZchn">
    <w:name w:val="NO Zchn"/>
    <w:link w:val="NO"/>
    <w:qFormat/>
    <w:rsid w:val="00583FAC"/>
    <w:rPr>
      <w:rFonts w:ascii="Times New Roman" w:hAnsi="Times New Roman"/>
      <w:lang w:val="en-GB" w:eastAsia="en-US"/>
    </w:rPr>
  </w:style>
  <w:style w:type="character" w:customStyle="1" w:styleId="B1Char">
    <w:name w:val="B1 Char"/>
    <w:link w:val="B1"/>
    <w:qFormat/>
    <w:locked/>
    <w:rsid w:val="00583FAC"/>
    <w:rPr>
      <w:rFonts w:ascii="Times New Roman" w:hAnsi="Times New Roman"/>
      <w:lang w:val="en-GB" w:eastAsia="en-US"/>
    </w:rPr>
  </w:style>
  <w:style w:type="character" w:customStyle="1" w:styleId="B2Char">
    <w:name w:val="B2 Char"/>
    <w:link w:val="B2"/>
    <w:qFormat/>
    <w:rsid w:val="00583FAC"/>
    <w:rPr>
      <w:rFonts w:ascii="Times New Roman" w:hAnsi="Times New Roman"/>
      <w:lang w:val="en-GB" w:eastAsia="en-US"/>
    </w:rPr>
  </w:style>
  <w:style w:type="character" w:customStyle="1" w:styleId="THChar">
    <w:name w:val="TH Char"/>
    <w:link w:val="TH"/>
    <w:qFormat/>
    <w:rsid w:val="00583FAC"/>
    <w:rPr>
      <w:rFonts w:ascii="Arial" w:hAnsi="Arial"/>
      <w:b/>
      <w:lang w:val="en-GB" w:eastAsia="en-US"/>
    </w:rPr>
  </w:style>
  <w:style w:type="character" w:customStyle="1" w:styleId="TFChar">
    <w:name w:val="TF Char"/>
    <w:link w:val="TF"/>
    <w:qFormat/>
    <w:locked/>
    <w:rsid w:val="00583F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7282A-CF18-421F-9C60-8C30BF3B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10</Pages>
  <Words>4890</Words>
  <Characters>27877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2023-05-13T22:14:00Z</dcterms:created>
  <dcterms:modified xsi:type="dcterms:W3CDTF">2023-05-25T10:20:00Z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C1-233007</vt:lpwstr>
  </property>
  <property fmtid="{D5CDD505-2E9C-101B-9397-08002B2CF9AE}" pid="10" name="Spec#">
    <vt:lpwstr>24.501</vt:lpwstr>
  </property>
  <property fmtid="{D5CDD505-2E9C-101B-9397-08002B2CF9AE}" pid="11" name="Cr#">
    <vt:lpwstr/>
  </property>
  <property fmtid="{D5CDD505-2E9C-101B-9397-08002B2CF9AE}" pid="12" name="Revision">
    <vt:lpwstr>-</vt:lpwstr>
  </property>
  <property fmtid="{D5CDD505-2E9C-101B-9397-08002B2CF9AE}" pid="13" name="Version">
    <vt:lpwstr>18.2.1</vt:lpwstr>
  </property>
  <property fmtid="{D5CDD505-2E9C-101B-9397-08002B2CF9AE}" pid="14" name="CrTitle">
    <vt:lpwstr>SSC mode 2/3 PDU session relocation for network slice instance change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eNS_Ph3</vt:lpwstr>
  </property>
  <property fmtid="{D5CDD505-2E9C-101B-9397-08002B2CF9AE}" pid="18" name="Cat">
    <vt:lpwstr>B</vt:lpwstr>
  </property>
  <property fmtid="{D5CDD505-2E9C-101B-9397-08002B2CF9AE}" pid="19" name="ResDate">
    <vt:lpwstr>2023-05-06</vt:lpwstr>
  </property>
  <property fmtid="{D5CDD505-2E9C-101B-9397-08002B2CF9AE}" pid="20" name="Release">
    <vt:lpwstr>Rel-18</vt:lpwstr>
  </property>
  <property fmtid="{D5CDD505-2E9C-101B-9397-08002B2CF9AE}" pid="21" name="_2015_ms_pID_725343">
    <vt:lpwstr>(3)LzFIH/sMLAlq2eb+bBzAtgsAtflg9lK5rOlTc5wVzWyicDKEoWQ65pTWvERaAqdMCpRPuamC
URIM9VJvs431ppw7Gq5lDiT9w/b5hM/fK3BqJFoSOCrXteiRkKACWL6nXxEhWz7UqRc63kMl
3BVZMpuwsU6TbV1HVcQuPYBMl9OEpv5wzzfU6ayoqWMi+9ISjwVccrzuSrN+qccXgso5nUcS
HtTScJ4ggYwzxG9nuO</vt:lpwstr>
  </property>
  <property fmtid="{D5CDD505-2E9C-101B-9397-08002B2CF9AE}" pid="22" name="_2015_ms_pID_7253431">
    <vt:lpwstr>mhwWfJbzYfz1uSyamtQrgd2wOUzx9rcjR0pzK+D6XpOFwovJVm3d64
4mDqDS4N/RVI/gqZwsL0P+YSEdNyi2Txgcw5nRt9DgUMijER10//yhrfdOT+NVbzG0DchxeL
CWwrr7Oz+VNu2js42HRmlpFiueIFfNPLIjr6sdN2rpfOTLSivDsxtYyJLDP8Q4BumbVS5Cjm
YDdIG0PJGtof1fU4aDHyXUyssPKKNeaM7GkZ</vt:lpwstr>
  </property>
  <property fmtid="{D5CDD505-2E9C-101B-9397-08002B2CF9AE}" pid="23" name="_2015_ms_pID_7253432">
    <vt:lpwstr>iriedEZl9tjdJ+ydnnfySho=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1684938160</vt:lpwstr>
  </property>
</Properties>
</file>